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882" w:rsidRDefault="00A45882" w:rsidP="00A45882">
      <w:pPr>
        <w:pStyle w:val="CRCoverPage"/>
        <w:tabs>
          <w:tab w:val="right" w:pos="9638"/>
        </w:tabs>
        <w:spacing w:after="0"/>
        <w:outlineLvl w:val="0"/>
        <w:rPr>
          <w:rFonts w:eastAsia="宋体"/>
          <w:b/>
          <w:noProof/>
          <w:sz w:val="28"/>
          <w:lang w:eastAsia="zh-CN"/>
        </w:rPr>
      </w:pPr>
      <w:r>
        <w:rPr>
          <w:rFonts w:eastAsia="宋体"/>
          <w:b/>
          <w:noProof/>
          <w:sz w:val="28"/>
        </w:rPr>
        <w:t>3GPP TSG-RAN WG3</w:t>
      </w:r>
      <w:r w:rsidRPr="00351208">
        <w:rPr>
          <w:rFonts w:eastAsia="宋体"/>
          <w:b/>
          <w:noProof/>
          <w:sz w:val="28"/>
        </w:rPr>
        <w:t>#</w:t>
      </w:r>
      <w:r>
        <w:rPr>
          <w:rFonts w:eastAsia="宋体"/>
          <w:b/>
          <w:noProof/>
          <w:sz w:val="28"/>
        </w:rPr>
        <w:t>99</w:t>
      </w:r>
      <w:r>
        <w:rPr>
          <w:rFonts w:eastAsia="宋体"/>
          <w:b/>
          <w:noProof/>
          <w:sz w:val="28"/>
        </w:rPr>
        <w:tab/>
      </w:r>
      <w:r w:rsidR="00CD4DE4">
        <w:rPr>
          <w:rFonts w:eastAsia="宋体" w:hint="eastAsia"/>
          <w:b/>
          <w:noProof/>
          <w:sz w:val="28"/>
          <w:lang w:eastAsia="zh-CN"/>
        </w:rPr>
        <w:t xml:space="preserve">     </w:t>
      </w:r>
      <w:r w:rsidR="00801338">
        <w:rPr>
          <w:rFonts w:eastAsia="宋体" w:hint="eastAsia"/>
          <w:b/>
          <w:noProof/>
          <w:sz w:val="28"/>
          <w:lang w:eastAsia="zh-CN"/>
        </w:rPr>
        <w:t xml:space="preserve">   </w:t>
      </w:r>
      <w:r>
        <w:rPr>
          <w:b/>
          <w:noProof/>
          <w:sz w:val="28"/>
        </w:rPr>
        <w:t>R3-18</w:t>
      </w:r>
      <w:r w:rsidR="004D2A52">
        <w:rPr>
          <w:rFonts w:hint="eastAsia"/>
          <w:b/>
          <w:noProof/>
          <w:sz w:val="28"/>
          <w:lang w:eastAsia="zh-CN"/>
        </w:rPr>
        <w:t>1073</w:t>
      </w:r>
    </w:p>
    <w:p w:rsidR="00A45882" w:rsidRDefault="00A45882" w:rsidP="00A45882">
      <w:pPr>
        <w:pStyle w:val="CRCoverPage"/>
        <w:tabs>
          <w:tab w:val="right" w:pos="9638"/>
        </w:tabs>
        <w:spacing w:after="0"/>
        <w:outlineLvl w:val="0"/>
        <w:rPr>
          <w:rFonts w:eastAsia="宋体" w:hint="eastAsia"/>
          <w:b/>
          <w:noProof/>
          <w:sz w:val="28"/>
          <w:lang w:eastAsia="zh-CN"/>
        </w:rPr>
      </w:pPr>
      <w:r>
        <w:rPr>
          <w:rFonts w:eastAsia="宋体"/>
          <w:b/>
          <w:noProof/>
          <w:sz w:val="28"/>
        </w:rPr>
        <w:t>Athens, Greece, 26 February-2 March 2018</w:t>
      </w:r>
    </w:p>
    <w:p w:rsidR="00E90E49" w:rsidRPr="005D3582" w:rsidRDefault="00236EF1" w:rsidP="005D3582">
      <w:pPr>
        <w:pStyle w:val="3GPPHeader"/>
        <w:spacing w:after="60"/>
        <w:jc w:val="right"/>
        <w:rPr>
          <w:b w:val="0"/>
          <w:noProof/>
        </w:rPr>
      </w:pPr>
      <w:r>
        <w:rPr>
          <w:lang w:val="en-US"/>
        </w:rPr>
        <w:tab/>
      </w:r>
    </w:p>
    <w:p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1C08E6">
        <w:rPr>
          <w:sz w:val="22"/>
          <w:szCs w:val="22"/>
          <w:lang w:val="en-US"/>
        </w:rPr>
        <w:t>10.</w:t>
      </w:r>
      <w:r w:rsidR="0021591F">
        <w:rPr>
          <w:sz w:val="22"/>
          <w:szCs w:val="22"/>
          <w:lang w:val="en-US"/>
        </w:rPr>
        <w:t>1.2</w:t>
      </w:r>
    </w:p>
    <w:p w:rsidR="00E90E49" w:rsidRPr="00CE0424" w:rsidRDefault="003D3C45" w:rsidP="009A3844">
      <w:pPr>
        <w:pStyle w:val="3GPPHeader"/>
        <w:rPr>
          <w:sz w:val="22"/>
          <w:szCs w:val="22"/>
        </w:rPr>
      </w:pPr>
      <w:r>
        <w:rPr>
          <w:sz w:val="22"/>
          <w:szCs w:val="22"/>
        </w:rPr>
        <w:t>Source:</w:t>
      </w:r>
      <w:r w:rsidR="00E90E49" w:rsidRPr="00CE0424">
        <w:rPr>
          <w:sz w:val="22"/>
          <w:szCs w:val="22"/>
        </w:rPr>
        <w:tab/>
      </w:r>
      <w:r w:rsidR="00A80A10">
        <w:rPr>
          <w:rFonts w:hint="eastAsia"/>
          <w:sz w:val="22"/>
          <w:szCs w:val="22"/>
        </w:rPr>
        <w:t>CMCC</w:t>
      </w:r>
    </w:p>
    <w:p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bookmarkStart w:id="0" w:name="OLE_LINK18"/>
      <w:bookmarkStart w:id="1" w:name="OLE_LINK3"/>
      <w:r w:rsidR="00EF6A42">
        <w:rPr>
          <w:rFonts w:hint="eastAsia"/>
          <w:sz w:val="22"/>
          <w:szCs w:val="22"/>
        </w:rPr>
        <w:t>TP</w:t>
      </w:r>
      <w:r w:rsidR="00FE3D6D">
        <w:rPr>
          <w:rFonts w:hint="eastAsia"/>
          <w:sz w:val="22"/>
          <w:szCs w:val="22"/>
        </w:rPr>
        <w:t xml:space="preserve"> </w:t>
      </w:r>
      <w:r w:rsidR="00D51D9D">
        <w:rPr>
          <w:rFonts w:hint="eastAsia"/>
          <w:sz w:val="22"/>
          <w:szCs w:val="22"/>
        </w:rPr>
        <w:t xml:space="preserve">for TS 38.413 on </w:t>
      </w:r>
      <w:r w:rsidR="00BD7ADC">
        <w:rPr>
          <w:rFonts w:hint="eastAsia"/>
          <w:sz w:val="22"/>
          <w:szCs w:val="22"/>
        </w:rPr>
        <w:t>reference</w:t>
      </w:r>
      <w:r w:rsidR="00F8278E">
        <w:rPr>
          <w:rFonts w:hint="eastAsia"/>
          <w:sz w:val="22"/>
          <w:szCs w:val="22"/>
        </w:rPr>
        <w:t xml:space="preserve"> </w:t>
      </w:r>
      <w:r w:rsidR="007A3FE1">
        <w:rPr>
          <w:sz w:val="22"/>
          <w:szCs w:val="22"/>
        </w:rPr>
        <w:t xml:space="preserve">QoS </w:t>
      </w:r>
      <w:r w:rsidR="00F8278E">
        <w:rPr>
          <w:rFonts w:hint="eastAsia"/>
          <w:sz w:val="22"/>
          <w:szCs w:val="22"/>
        </w:rPr>
        <w:t>profile</w:t>
      </w:r>
      <w:r w:rsidR="007A3FE1">
        <w:rPr>
          <w:sz w:val="22"/>
          <w:szCs w:val="22"/>
        </w:rPr>
        <w:t xml:space="preserve"> for default DRBs</w:t>
      </w:r>
      <w:bookmarkEnd w:id="0"/>
      <w:bookmarkEnd w:id="1"/>
    </w:p>
    <w:p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w:t>
      </w:r>
      <w:r w:rsidR="00CD4D15">
        <w:rPr>
          <w:rFonts w:hint="eastAsia"/>
          <w:sz w:val="22"/>
          <w:szCs w:val="22"/>
        </w:rPr>
        <w:t xml:space="preserve"> &amp;</w:t>
      </w:r>
      <w:r w:rsidRPr="00902CEE">
        <w:rPr>
          <w:sz w:val="22"/>
          <w:szCs w:val="22"/>
        </w:rPr>
        <w:t xml:space="preserve"> Decision</w:t>
      </w:r>
    </w:p>
    <w:p w:rsidR="00641BC7" w:rsidRPr="00CE0424" w:rsidRDefault="00641BC7" w:rsidP="00641BC7">
      <w:pPr>
        <w:pStyle w:val="1"/>
        <w:jc w:val="both"/>
      </w:pPr>
      <w:r w:rsidRPr="00CE0424">
        <w:t>Introduction</w:t>
      </w:r>
    </w:p>
    <w:p w:rsidR="006333A2" w:rsidRPr="009725FD" w:rsidRDefault="0013276A" w:rsidP="00954C31">
      <w:pPr>
        <w:spacing w:after="0"/>
        <w:rPr>
          <w:rFonts w:ascii="Times New Roman" w:hAnsi="Times New Roman"/>
          <w:bCs/>
          <w:lang w:val="en-US"/>
        </w:rPr>
      </w:pPr>
      <w:r w:rsidRPr="002A69AC">
        <w:rPr>
          <w:rFonts w:ascii="Times New Roman" w:hAnsi="Times New Roman"/>
          <w:bCs/>
          <w:lang w:val="en-US"/>
        </w:rPr>
        <w:t xml:space="preserve">Discussion on </w:t>
      </w:r>
      <w:r w:rsidR="00F8278E" w:rsidRPr="002A69AC">
        <w:rPr>
          <w:rFonts w:ascii="Times New Roman" w:hAnsi="Times New Roman"/>
          <w:bCs/>
          <w:lang w:val="en-US"/>
        </w:rPr>
        <w:t xml:space="preserve">whether </w:t>
      </w:r>
      <w:r w:rsidR="00BC1859" w:rsidRPr="002A69AC">
        <w:rPr>
          <w:rFonts w:ascii="Times New Roman" w:hAnsi="Times New Roman"/>
          <w:bCs/>
          <w:lang w:val="en-US"/>
        </w:rPr>
        <w:t>reference</w:t>
      </w:r>
      <w:r w:rsidR="001B576B" w:rsidRPr="002A69AC">
        <w:rPr>
          <w:rFonts w:ascii="Times New Roman" w:hAnsi="Times New Roman"/>
          <w:bCs/>
          <w:lang w:val="en-US"/>
        </w:rPr>
        <w:t xml:space="preserve"> QoS profile </w:t>
      </w:r>
      <w:r w:rsidR="00F8278E" w:rsidRPr="002A69AC">
        <w:rPr>
          <w:rFonts w:ascii="Times New Roman" w:hAnsi="Times New Roman"/>
          <w:bCs/>
          <w:lang w:val="en-US"/>
        </w:rPr>
        <w:t xml:space="preserve">from CN is needed </w:t>
      </w:r>
      <w:r w:rsidR="00B260FB" w:rsidRPr="002A69AC">
        <w:rPr>
          <w:rFonts w:ascii="Times New Roman" w:hAnsi="Times New Roman"/>
          <w:bCs/>
          <w:lang w:val="en-US"/>
        </w:rPr>
        <w:t xml:space="preserve">for </w:t>
      </w:r>
      <w:r w:rsidR="00F8278E" w:rsidRPr="002A69AC">
        <w:rPr>
          <w:rFonts w:ascii="Times New Roman" w:hAnsi="Times New Roman"/>
          <w:bCs/>
          <w:lang w:val="en-US"/>
        </w:rPr>
        <w:t xml:space="preserve">default DRBs has </w:t>
      </w:r>
      <w:r w:rsidR="0006723B">
        <w:rPr>
          <w:rFonts w:ascii="Times New Roman" w:hAnsi="Times New Roman" w:hint="eastAsia"/>
          <w:bCs/>
          <w:lang w:val="en-US"/>
        </w:rPr>
        <w:t>last</w:t>
      </w:r>
      <w:r w:rsidR="00702232">
        <w:rPr>
          <w:rFonts w:ascii="Times New Roman" w:hAnsi="Times New Roman" w:hint="eastAsia"/>
          <w:bCs/>
          <w:lang w:val="en-US"/>
        </w:rPr>
        <w:t xml:space="preserve">ed </w:t>
      </w:r>
      <w:r w:rsidRPr="002A69AC">
        <w:rPr>
          <w:rFonts w:ascii="Times New Roman" w:hAnsi="Times New Roman"/>
          <w:bCs/>
          <w:lang w:val="en-US"/>
        </w:rPr>
        <w:t>several RAN3 meeting</w:t>
      </w:r>
      <w:r w:rsidR="00982316" w:rsidRPr="002A69AC">
        <w:rPr>
          <w:rFonts w:ascii="Times New Roman" w:hAnsi="Times New Roman"/>
          <w:bCs/>
          <w:lang w:val="en-US"/>
        </w:rPr>
        <w:t>s</w:t>
      </w:r>
      <w:r w:rsidR="0086239A" w:rsidRPr="002A69AC">
        <w:rPr>
          <w:rFonts w:ascii="Times New Roman" w:hAnsi="Times New Roman"/>
          <w:bCs/>
          <w:lang w:val="en-US"/>
        </w:rPr>
        <w:t xml:space="preserve"> [1]</w:t>
      </w:r>
      <w:r w:rsidR="005C664F" w:rsidRPr="002A69AC">
        <w:rPr>
          <w:rFonts w:ascii="Times New Roman" w:hAnsi="Times New Roman"/>
          <w:bCs/>
          <w:lang w:val="en-US"/>
        </w:rPr>
        <w:t>[2][3][4]</w:t>
      </w:r>
      <w:r w:rsidR="00181F48">
        <w:rPr>
          <w:rFonts w:ascii="Times New Roman" w:hAnsi="Times New Roman" w:hint="eastAsia"/>
          <w:bCs/>
          <w:lang w:val="en-US"/>
        </w:rPr>
        <w:t xml:space="preserve">. </w:t>
      </w:r>
      <w:r w:rsidR="00E93ED9">
        <w:rPr>
          <w:rFonts w:ascii="Times New Roman" w:hAnsi="Times New Roman" w:hint="eastAsia"/>
          <w:bCs/>
          <w:lang w:val="en-US"/>
        </w:rPr>
        <w:t>At last meeting, s</w:t>
      </w:r>
      <w:r w:rsidR="00982316" w:rsidRPr="002A69AC">
        <w:rPr>
          <w:rFonts w:ascii="Times New Roman" w:hAnsi="Times New Roman"/>
          <w:bCs/>
          <w:lang w:val="en-US"/>
        </w:rPr>
        <w:t xml:space="preserve">everal specific questions have been raised for further clarification, and possible WFs </w:t>
      </w:r>
      <w:r w:rsidR="007F30A0">
        <w:rPr>
          <w:rFonts w:ascii="Times New Roman" w:hAnsi="Times New Roman" w:hint="eastAsia"/>
          <w:bCs/>
          <w:lang w:val="en-US"/>
        </w:rPr>
        <w:t>were</w:t>
      </w:r>
      <w:r w:rsidR="00982316" w:rsidRPr="002A69AC">
        <w:rPr>
          <w:rFonts w:ascii="Times New Roman" w:hAnsi="Times New Roman"/>
          <w:bCs/>
          <w:lang w:val="en-US"/>
        </w:rPr>
        <w:t xml:space="preserve"> also discussed. </w:t>
      </w:r>
      <w:r w:rsidR="00F8278E" w:rsidRPr="002A69AC">
        <w:rPr>
          <w:rFonts w:ascii="Times New Roman" w:hAnsi="Times New Roman"/>
          <w:bCs/>
          <w:lang w:val="en-US"/>
        </w:rPr>
        <w:t xml:space="preserve">This paper </w:t>
      </w:r>
      <w:r w:rsidR="007F09C3" w:rsidRPr="002A69AC">
        <w:rPr>
          <w:rFonts w:ascii="Times New Roman" w:hAnsi="Times New Roman"/>
          <w:bCs/>
          <w:lang w:val="en-US"/>
        </w:rPr>
        <w:t xml:space="preserve">is to </w:t>
      </w:r>
      <w:r w:rsidR="00043E78" w:rsidRPr="002A69AC">
        <w:rPr>
          <w:rFonts w:ascii="Times New Roman" w:hAnsi="Times New Roman"/>
          <w:bCs/>
          <w:lang w:val="en-US"/>
        </w:rPr>
        <w:t xml:space="preserve">further </w:t>
      </w:r>
      <w:r w:rsidR="00982316" w:rsidRPr="002A69AC">
        <w:rPr>
          <w:rFonts w:ascii="Times New Roman" w:hAnsi="Times New Roman"/>
          <w:bCs/>
          <w:lang w:val="en-US"/>
        </w:rPr>
        <w:t xml:space="preserve">answer </w:t>
      </w:r>
      <w:r w:rsidR="00F55118">
        <w:rPr>
          <w:rFonts w:ascii="Times New Roman" w:hAnsi="Times New Roman" w:hint="eastAsia"/>
          <w:bCs/>
          <w:lang w:val="en-US"/>
        </w:rPr>
        <w:t xml:space="preserve">these </w:t>
      </w:r>
      <w:r w:rsidR="00982316" w:rsidRPr="002A69AC">
        <w:rPr>
          <w:rFonts w:ascii="Times New Roman" w:hAnsi="Times New Roman"/>
          <w:bCs/>
          <w:lang w:val="en-US"/>
        </w:rPr>
        <w:t>questions and</w:t>
      </w:r>
      <w:r w:rsidR="00043E78" w:rsidRPr="002A69AC">
        <w:rPr>
          <w:rFonts w:ascii="Times New Roman" w:hAnsi="Times New Roman"/>
          <w:bCs/>
          <w:lang w:val="en-US"/>
        </w:rPr>
        <w:t xml:space="preserve"> </w:t>
      </w:r>
      <w:r w:rsidR="00867027" w:rsidRPr="002A69AC">
        <w:rPr>
          <w:rFonts w:ascii="Times New Roman" w:hAnsi="Times New Roman"/>
          <w:bCs/>
          <w:lang w:val="en-US"/>
        </w:rPr>
        <w:t>striv</w:t>
      </w:r>
      <w:r w:rsidR="00982316" w:rsidRPr="002A69AC">
        <w:rPr>
          <w:rFonts w:ascii="Times New Roman" w:hAnsi="Times New Roman"/>
          <w:bCs/>
          <w:lang w:val="en-US"/>
        </w:rPr>
        <w:t>e</w:t>
      </w:r>
      <w:r w:rsidR="00043E78" w:rsidRPr="002A69AC">
        <w:rPr>
          <w:rFonts w:ascii="Times New Roman" w:hAnsi="Times New Roman"/>
          <w:bCs/>
          <w:lang w:val="en-US"/>
        </w:rPr>
        <w:t xml:space="preserve"> for an agreement.</w:t>
      </w:r>
    </w:p>
    <w:p w:rsidR="009137AD" w:rsidRPr="009137AD" w:rsidRDefault="0074222A" w:rsidP="00A05F32">
      <w:pPr>
        <w:pStyle w:val="1"/>
        <w:jc w:val="both"/>
      </w:pPr>
      <w:r>
        <w:t>Discussion</w:t>
      </w:r>
    </w:p>
    <w:p w:rsidR="00F261EC" w:rsidRPr="002A69AC" w:rsidRDefault="00F261EC" w:rsidP="009137AD">
      <w:pPr>
        <w:pStyle w:val="ab"/>
        <w:rPr>
          <w:rFonts w:ascii="Times New Roman" w:hAnsi="Times New Roman"/>
          <w:szCs w:val="24"/>
        </w:rPr>
      </w:pPr>
      <w:r w:rsidRPr="002A69AC">
        <w:rPr>
          <w:rFonts w:ascii="Times New Roman" w:hAnsi="Times New Roman"/>
          <w:szCs w:val="24"/>
        </w:rPr>
        <w:t xml:space="preserve">From the last RAN3 meeting, the following </w:t>
      </w:r>
      <w:r w:rsidR="00194877" w:rsidRPr="002A69AC">
        <w:rPr>
          <w:rFonts w:ascii="Times New Roman" w:hAnsi="Times New Roman"/>
          <w:szCs w:val="24"/>
        </w:rPr>
        <w:t>four</w:t>
      </w:r>
      <w:r w:rsidRPr="002A69AC">
        <w:rPr>
          <w:rFonts w:ascii="Times New Roman" w:hAnsi="Times New Roman"/>
          <w:szCs w:val="24"/>
        </w:rPr>
        <w:t xml:space="preserve"> questions have been raised for further clarification of whether reference QoS profile should be signalled from 5GC to RAN.</w:t>
      </w:r>
    </w:p>
    <w:p w:rsidR="00194877" w:rsidRPr="00AA7E9E" w:rsidRDefault="006333A2" w:rsidP="00801338">
      <w:pPr>
        <w:pStyle w:val="ab"/>
        <w:numPr>
          <w:ilvl w:val="0"/>
          <w:numId w:val="42"/>
        </w:numPr>
        <w:spacing w:beforeLines="100" w:after="240"/>
        <w:ind w:left="357" w:hanging="357"/>
        <w:rPr>
          <w:rFonts w:ascii="Times New Roman" w:hAnsi="Times New Roman"/>
          <w:b/>
          <w:szCs w:val="24"/>
        </w:rPr>
      </w:pPr>
      <w:r w:rsidRPr="00AA7E9E">
        <w:rPr>
          <w:rFonts w:ascii="Times New Roman" w:hAnsi="Times New Roman"/>
          <w:b/>
          <w:szCs w:val="24"/>
        </w:rPr>
        <w:t>What value does this indication add?</w:t>
      </w:r>
    </w:p>
    <w:p w:rsidR="00194877" w:rsidRPr="002A69AC" w:rsidRDefault="00194877" w:rsidP="00982316">
      <w:pPr>
        <w:pStyle w:val="ab"/>
        <w:rPr>
          <w:rFonts w:ascii="Times New Roman" w:hAnsi="Times New Roman"/>
          <w:szCs w:val="24"/>
        </w:rPr>
      </w:pPr>
      <w:r w:rsidRPr="002A69AC">
        <w:rPr>
          <w:rFonts w:ascii="Times New Roman" w:hAnsi="Times New Roman"/>
          <w:szCs w:val="24"/>
        </w:rPr>
        <w:t>The treatment of default DRB for different PDU sessions may vary significantly, for example, the latency restriction of URLLC PDU session is much tighter than that of eMBB PDU session, i.e., the over the air delay of default DRB may vary from ms to tens ms level.</w:t>
      </w:r>
      <w:r w:rsidR="009D64A5" w:rsidRPr="002A69AC">
        <w:rPr>
          <w:rFonts w:ascii="Times New Roman" w:hAnsi="Times New Roman"/>
          <w:szCs w:val="24"/>
        </w:rPr>
        <w:t xml:space="preserve"> </w:t>
      </w:r>
      <w:r w:rsidRPr="002A69AC">
        <w:rPr>
          <w:rFonts w:ascii="Times New Roman" w:hAnsi="Times New Roman"/>
          <w:szCs w:val="24"/>
        </w:rPr>
        <w:t>Different vendor’s gNBs may have distinct understanding of how to establish default DRB.</w:t>
      </w:r>
    </w:p>
    <w:p w:rsidR="009D64A5" w:rsidRPr="002A69AC" w:rsidRDefault="00654B59" w:rsidP="00654B59">
      <w:pPr>
        <w:pStyle w:val="ab"/>
        <w:rPr>
          <w:rFonts w:ascii="Times New Roman" w:hAnsi="Times New Roman"/>
          <w:szCs w:val="24"/>
        </w:rPr>
      </w:pPr>
      <w:r w:rsidRPr="002A69AC">
        <w:rPr>
          <w:rFonts w:ascii="Times New Roman" w:hAnsi="Times New Roman"/>
          <w:szCs w:val="24"/>
        </w:rPr>
        <w:t xml:space="preserve">From operators’ point of view, in such way, it is doubtful to make sure the QoS consistency of the same QoS flow via default DRB across multiple vendors’ gNBs. Therefore, it is hard for operators to evaluate and guarantee QoS performance via default DRB. </w:t>
      </w:r>
    </w:p>
    <w:p w:rsidR="009D64A5" w:rsidRPr="002A69AC" w:rsidRDefault="009D64A5" w:rsidP="009D64A5">
      <w:pPr>
        <w:pStyle w:val="ab"/>
        <w:rPr>
          <w:rFonts w:ascii="Times New Roman" w:hAnsi="Times New Roman"/>
          <w:szCs w:val="24"/>
        </w:rPr>
      </w:pPr>
      <w:r w:rsidRPr="002A69AC">
        <w:rPr>
          <w:rFonts w:ascii="Times New Roman" w:hAnsi="Times New Roman"/>
          <w:szCs w:val="24"/>
        </w:rPr>
        <w:t xml:space="preserve">As agreed in SA2, in </w:t>
      </w:r>
      <w:bookmarkStart w:id="2" w:name="OLE_LINK4"/>
      <w:bookmarkStart w:id="3" w:name="OLE_LINK5"/>
      <w:r w:rsidRPr="002A69AC">
        <w:rPr>
          <w:rFonts w:ascii="Times New Roman" w:hAnsi="Times New Roman"/>
          <w:szCs w:val="24"/>
        </w:rPr>
        <w:t>TS23.501 section 5.7</w:t>
      </w:r>
    </w:p>
    <w:bookmarkEnd w:id="2"/>
    <w:bookmarkEnd w:id="3"/>
    <w:p w:rsidR="009D64A5" w:rsidRPr="004B7CB8" w:rsidRDefault="009D64A5" w:rsidP="004B7CB8">
      <w:pPr>
        <w:ind w:left="567"/>
        <w:rPr>
          <w:rFonts w:ascii="Times New Roman" w:hAnsi="Times New Roman"/>
          <w:i/>
        </w:rPr>
      </w:pPr>
      <w:r w:rsidRPr="004B7CB8">
        <w:rPr>
          <w:rFonts w:ascii="Times New Roman" w:hAnsi="Times New Roman"/>
          <w:i/>
        </w:rPr>
        <w:t>Within the 5GS, a QoS Flow associated with the default QoS rule is required to be established for a PDU Session and remains established throughout the lifetime of the PDU Session. This QoS Flow should be a Non-GBR QoS Flow.</w:t>
      </w:r>
    </w:p>
    <w:p w:rsidR="009D64A5" w:rsidRPr="002A69AC" w:rsidRDefault="009D64A5" w:rsidP="009D64A5">
      <w:pPr>
        <w:pStyle w:val="ab"/>
        <w:rPr>
          <w:rFonts w:ascii="Times New Roman" w:hAnsi="Times New Roman"/>
          <w:szCs w:val="24"/>
        </w:rPr>
      </w:pPr>
      <w:r w:rsidRPr="002A69AC">
        <w:rPr>
          <w:rFonts w:ascii="Times New Roman" w:hAnsi="Times New Roman"/>
          <w:szCs w:val="24"/>
        </w:rPr>
        <w:t>The QoS flow mentioned above is similar to default bearer in LTE, which is established at the beginning of PDU session/EPS bearer setup.</w:t>
      </w:r>
    </w:p>
    <w:p w:rsidR="009D64A5" w:rsidRPr="00AA433A" w:rsidRDefault="009D64A5" w:rsidP="00654B59">
      <w:pPr>
        <w:pStyle w:val="ab"/>
        <w:rPr>
          <w:rFonts w:ascii="Times New Roman" w:hAnsi="Times New Roman"/>
          <w:szCs w:val="24"/>
        </w:rPr>
      </w:pPr>
      <w:r w:rsidRPr="002A69AC">
        <w:rPr>
          <w:rFonts w:ascii="Times New Roman" w:hAnsi="Times New Roman"/>
          <w:szCs w:val="24"/>
        </w:rPr>
        <w:t>In LTE, QoS profile for default bearer is signalled</w:t>
      </w:r>
      <w:r w:rsidR="002A69AC" w:rsidRPr="002A69AC">
        <w:rPr>
          <w:rFonts w:ascii="Times New Roman" w:hAnsi="Times New Roman"/>
          <w:szCs w:val="24"/>
        </w:rPr>
        <w:t xml:space="preserve"> from EPC to eNB and it is reasonable to follow </w:t>
      </w:r>
      <w:bookmarkStart w:id="4" w:name="OLE_LINK1"/>
      <w:bookmarkStart w:id="5" w:name="OLE_LINK2"/>
      <w:r w:rsidR="002A69AC" w:rsidRPr="002A69AC">
        <w:rPr>
          <w:rFonts w:ascii="Times New Roman" w:hAnsi="Times New Roman"/>
          <w:szCs w:val="24"/>
        </w:rPr>
        <w:t xml:space="preserve">suit </w:t>
      </w:r>
      <w:bookmarkEnd w:id="4"/>
      <w:bookmarkEnd w:id="5"/>
      <w:r w:rsidR="002A69AC" w:rsidRPr="002A69AC">
        <w:rPr>
          <w:rFonts w:ascii="Times New Roman" w:hAnsi="Times New Roman"/>
          <w:szCs w:val="24"/>
        </w:rPr>
        <w:t>in 5G.</w:t>
      </w:r>
    </w:p>
    <w:p w:rsidR="00194877" w:rsidRPr="002A69AC" w:rsidRDefault="00194877" w:rsidP="00194877">
      <w:pPr>
        <w:spacing w:after="180"/>
        <w:rPr>
          <w:rFonts w:ascii="Times New Roman" w:hAnsi="Times New Roman"/>
          <w:szCs w:val="24"/>
        </w:rPr>
      </w:pPr>
      <w:r w:rsidRPr="002A69AC">
        <w:rPr>
          <w:rFonts w:ascii="Times New Roman" w:hAnsi="Times New Roman"/>
          <w:lang w:val="en-US"/>
        </w:rPr>
        <w:t xml:space="preserve">Therefore, it is desirable for 5GC to signal the reference QoS profile to RAN to guide </w:t>
      </w:r>
      <w:r w:rsidRPr="002A69AC">
        <w:rPr>
          <w:rFonts w:ascii="Times New Roman" w:hAnsi="Times New Roman"/>
          <w:szCs w:val="24"/>
        </w:rPr>
        <w:t>the default DRB establishment.</w:t>
      </w:r>
    </w:p>
    <w:p w:rsidR="00194877" w:rsidRPr="00DC30FC" w:rsidRDefault="006333A2" w:rsidP="00801338">
      <w:pPr>
        <w:pStyle w:val="ab"/>
        <w:numPr>
          <w:ilvl w:val="0"/>
          <w:numId w:val="42"/>
        </w:numPr>
        <w:spacing w:beforeLines="100" w:after="240"/>
        <w:ind w:left="357" w:hanging="357"/>
        <w:rPr>
          <w:rFonts w:ascii="Times New Roman" w:hAnsi="Times New Roman"/>
          <w:b/>
          <w:szCs w:val="24"/>
        </w:rPr>
      </w:pPr>
      <w:r w:rsidRPr="00DC30FC">
        <w:rPr>
          <w:rFonts w:ascii="Times New Roman" w:hAnsi="Times New Roman"/>
          <w:b/>
          <w:szCs w:val="24"/>
        </w:rPr>
        <w:t>Is it only an optimization?</w:t>
      </w:r>
    </w:p>
    <w:p w:rsidR="00194877" w:rsidRDefault="007A4C91" w:rsidP="00194877">
      <w:pPr>
        <w:pStyle w:val="ab"/>
        <w:rPr>
          <w:rFonts w:ascii="Times New Roman" w:hAnsi="Times New Roman"/>
          <w:szCs w:val="24"/>
        </w:rPr>
      </w:pPr>
      <w:r>
        <w:rPr>
          <w:rFonts w:ascii="Times New Roman" w:hAnsi="Times New Roman" w:hint="eastAsia"/>
          <w:szCs w:val="24"/>
        </w:rPr>
        <w:t xml:space="preserve">It is better to treat it as basic </w:t>
      </w:r>
      <w:r>
        <w:rPr>
          <w:rFonts w:ascii="Times New Roman" w:hAnsi="Times New Roman"/>
          <w:szCs w:val="24"/>
        </w:rPr>
        <w:t>requirement</w:t>
      </w:r>
      <w:r>
        <w:rPr>
          <w:rFonts w:ascii="Times New Roman" w:hAnsi="Times New Roman" w:hint="eastAsia"/>
          <w:szCs w:val="24"/>
        </w:rPr>
        <w:t xml:space="preserve"> rather than</w:t>
      </w:r>
      <w:r w:rsidR="002E07D5">
        <w:rPr>
          <w:rFonts w:ascii="Times New Roman" w:hAnsi="Times New Roman" w:hint="eastAsia"/>
          <w:szCs w:val="24"/>
        </w:rPr>
        <w:t xml:space="preserve"> </w:t>
      </w:r>
      <w:r w:rsidR="008E031F">
        <w:rPr>
          <w:rFonts w:ascii="Times New Roman" w:hAnsi="Times New Roman"/>
          <w:szCs w:val="24"/>
        </w:rPr>
        <w:t>an optimization since</w:t>
      </w:r>
      <w:r w:rsidR="008E031F" w:rsidRPr="002A69AC">
        <w:rPr>
          <w:rFonts w:ascii="Times New Roman" w:hAnsi="Times New Roman"/>
          <w:szCs w:val="24"/>
        </w:rPr>
        <w:t xml:space="preserve"> it can help gNBs from different vendors </w:t>
      </w:r>
      <w:r w:rsidR="008E031F">
        <w:rPr>
          <w:rFonts w:ascii="Times New Roman" w:hAnsi="Times New Roman"/>
          <w:szCs w:val="24"/>
        </w:rPr>
        <w:t>understands</w:t>
      </w:r>
      <w:r w:rsidR="002A69AC">
        <w:rPr>
          <w:rFonts w:ascii="Times New Roman" w:hAnsi="Times New Roman" w:hint="eastAsia"/>
          <w:szCs w:val="24"/>
        </w:rPr>
        <w:t xml:space="preserve"> the </w:t>
      </w:r>
      <w:r w:rsidR="002A69AC">
        <w:rPr>
          <w:rFonts w:ascii="Times New Roman" w:hAnsi="Times New Roman"/>
          <w:szCs w:val="24"/>
        </w:rPr>
        <w:t>treatment</w:t>
      </w:r>
      <w:r w:rsidR="002A69AC">
        <w:rPr>
          <w:rFonts w:ascii="Times New Roman" w:hAnsi="Times New Roman" w:hint="eastAsia"/>
          <w:szCs w:val="24"/>
        </w:rPr>
        <w:t xml:space="preserve"> of </w:t>
      </w:r>
      <w:r w:rsidR="009D64A5" w:rsidRPr="002A69AC">
        <w:rPr>
          <w:rFonts w:ascii="Times New Roman" w:hAnsi="Times New Roman"/>
          <w:szCs w:val="24"/>
        </w:rPr>
        <w:t>default DRB</w:t>
      </w:r>
      <w:r w:rsidR="002A69AC">
        <w:rPr>
          <w:rFonts w:ascii="Times New Roman" w:hAnsi="Times New Roman" w:hint="eastAsia"/>
          <w:szCs w:val="24"/>
        </w:rPr>
        <w:t xml:space="preserve"> in the similar way.</w:t>
      </w:r>
    </w:p>
    <w:p w:rsidR="002A69AC" w:rsidRPr="002A69AC" w:rsidRDefault="002A69AC" w:rsidP="002A69AC">
      <w:pPr>
        <w:pStyle w:val="ab"/>
        <w:rPr>
          <w:rFonts w:ascii="Times New Roman" w:hAnsi="Times New Roman"/>
          <w:szCs w:val="24"/>
        </w:rPr>
      </w:pPr>
      <w:r w:rsidRPr="002A69AC">
        <w:rPr>
          <w:rFonts w:ascii="Times New Roman" w:hAnsi="Times New Roman"/>
        </w:rPr>
        <w:t xml:space="preserve">As agreed in SA2, in </w:t>
      </w:r>
      <w:r w:rsidRPr="002A69AC">
        <w:rPr>
          <w:rFonts w:ascii="Times New Roman" w:hAnsi="Times New Roman"/>
          <w:szCs w:val="24"/>
        </w:rPr>
        <w:t>TS23.501 section 5.7.3.1</w:t>
      </w:r>
    </w:p>
    <w:p w:rsidR="002A69AC" w:rsidRPr="002A69AC" w:rsidRDefault="002A69AC" w:rsidP="002A69AC">
      <w:pPr>
        <w:ind w:left="567"/>
        <w:rPr>
          <w:rFonts w:ascii="Times New Roman" w:hAnsi="Times New Roman"/>
          <w:i/>
        </w:rPr>
      </w:pPr>
      <w:r w:rsidRPr="002A69AC">
        <w:rPr>
          <w:rFonts w:ascii="Times New Roman" w:hAnsi="Times New Roman"/>
          <w:i/>
        </w:rPr>
        <w:t>The 5G QoS characteristics should be understood as guidelines for setting node specific parameters for each QoS Flow e.g. for 3GPP radio access link layer protocol configurations.</w:t>
      </w:r>
    </w:p>
    <w:p w:rsidR="00194877" w:rsidRPr="00F36FE3" w:rsidRDefault="0051162F" w:rsidP="00194877">
      <w:pPr>
        <w:pStyle w:val="ab"/>
        <w:rPr>
          <w:rFonts w:ascii="Times New Roman" w:hAnsi="Times New Roman"/>
          <w:szCs w:val="24"/>
        </w:rPr>
      </w:pPr>
      <w:r>
        <w:rPr>
          <w:rFonts w:ascii="Times New Roman" w:hAnsi="Times New Roman"/>
          <w:szCs w:val="24"/>
        </w:rPr>
        <w:t>T</w:t>
      </w:r>
      <w:r>
        <w:rPr>
          <w:rFonts w:ascii="Times New Roman" w:hAnsi="Times New Roman" w:hint="eastAsia"/>
          <w:szCs w:val="24"/>
        </w:rPr>
        <w:t xml:space="preserve">he 5G QoS profiles are used as guidelines for DRB setup, and anyway, </w:t>
      </w:r>
      <w:r w:rsidR="00606E3C">
        <w:rPr>
          <w:rFonts w:ascii="Times New Roman" w:hAnsi="Times New Roman" w:hint="eastAsia"/>
          <w:szCs w:val="24"/>
        </w:rPr>
        <w:t>gNBs</w:t>
      </w:r>
      <w:r>
        <w:rPr>
          <w:rFonts w:ascii="Times New Roman" w:hAnsi="Times New Roman" w:hint="eastAsia"/>
          <w:szCs w:val="24"/>
        </w:rPr>
        <w:t xml:space="preserve"> can make </w:t>
      </w:r>
      <w:r>
        <w:rPr>
          <w:rFonts w:ascii="Times New Roman" w:hAnsi="Times New Roman"/>
          <w:szCs w:val="24"/>
        </w:rPr>
        <w:t>appropriate</w:t>
      </w:r>
      <w:r>
        <w:rPr>
          <w:rFonts w:ascii="Times New Roman" w:hAnsi="Times New Roman" w:hint="eastAsia"/>
          <w:szCs w:val="24"/>
        </w:rPr>
        <w:t xml:space="preserve"> adjustment</w:t>
      </w:r>
      <w:r w:rsidR="00606E3C">
        <w:rPr>
          <w:rFonts w:ascii="Times New Roman" w:hAnsi="Times New Roman" w:hint="eastAsia"/>
          <w:szCs w:val="24"/>
        </w:rPr>
        <w:t>s</w:t>
      </w:r>
      <w:r>
        <w:rPr>
          <w:rFonts w:ascii="Times New Roman" w:hAnsi="Times New Roman" w:hint="eastAsia"/>
          <w:szCs w:val="24"/>
        </w:rPr>
        <w:t xml:space="preserve"> accordingly based on its own situations.</w:t>
      </w:r>
    </w:p>
    <w:p w:rsidR="006333A2" w:rsidRPr="00DC30FC" w:rsidRDefault="006333A2" w:rsidP="00801338">
      <w:pPr>
        <w:pStyle w:val="ab"/>
        <w:numPr>
          <w:ilvl w:val="0"/>
          <w:numId w:val="42"/>
        </w:numPr>
        <w:spacing w:beforeLines="100" w:after="240"/>
        <w:ind w:left="357" w:hanging="357"/>
        <w:rPr>
          <w:rFonts w:ascii="Times New Roman" w:hAnsi="Times New Roman"/>
          <w:b/>
          <w:szCs w:val="24"/>
        </w:rPr>
      </w:pPr>
      <w:r w:rsidRPr="00DC30FC">
        <w:rPr>
          <w:rFonts w:ascii="Times New Roman" w:hAnsi="Times New Roman"/>
          <w:b/>
          <w:szCs w:val="24"/>
        </w:rPr>
        <w:t>How would 5GC generate the reference QoS (i.e. Based on what facts?)</w:t>
      </w:r>
    </w:p>
    <w:p w:rsidR="00606E3C" w:rsidRDefault="00F261EC" w:rsidP="000A00E9">
      <w:pPr>
        <w:pStyle w:val="ab"/>
        <w:rPr>
          <w:rFonts w:ascii="Times New Roman" w:hAnsi="Times New Roman"/>
          <w:szCs w:val="24"/>
        </w:rPr>
      </w:pPr>
      <w:r w:rsidRPr="002A69AC">
        <w:rPr>
          <w:rFonts w:ascii="Times New Roman" w:hAnsi="Times New Roman"/>
          <w:szCs w:val="24"/>
        </w:rPr>
        <w:t xml:space="preserve">5GC </w:t>
      </w:r>
      <w:r w:rsidR="00606E3C">
        <w:rPr>
          <w:rFonts w:ascii="Times New Roman" w:hAnsi="Times New Roman" w:hint="eastAsia"/>
          <w:szCs w:val="24"/>
        </w:rPr>
        <w:t>may</w:t>
      </w:r>
      <w:r w:rsidRPr="002A69AC">
        <w:rPr>
          <w:rFonts w:ascii="Times New Roman" w:hAnsi="Times New Roman"/>
          <w:szCs w:val="24"/>
        </w:rPr>
        <w:t xml:space="preserve"> take into account the specific characteristics of PDU session</w:t>
      </w:r>
      <w:r w:rsidR="003344F5">
        <w:rPr>
          <w:rFonts w:ascii="Times New Roman" w:hAnsi="Times New Roman" w:hint="eastAsia"/>
          <w:szCs w:val="24"/>
        </w:rPr>
        <w:t>s</w:t>
      </w:r>
      <w:r w:rsidRPr="002A69AC">
        <w:rPr>
          <w:rFonts w:ascii="Times New Roman" w:hAnsi="Times New Roman"/>
          <w:szCs w:val="24"/>
        </w:rPr>
        <w:t xml:space="preserve">, for example, </w:t>
      </w:r>
      <w:r w:rsidR="00606E3C">
        <w:rPr>
          <w:rFonts w:ascii="Times New Roman" w:hAnsi="Times New Roman" w:hint="eastAsia"/>
          <w:szCs w:val="24"/>
        </w:rPr>
        <w:t xml:space="preserve">eMBB, URLLC, mMTC. </w:t>
      </w:r>
    </w:p>
    <w:p w:rsidR="0051162F" w:rsidRDefault="0051162F" w:rsidP="000A00E9">
      <w:pPr>
        <w:pStyle w:val="ab"/>
        <w:rPr>
          <w:rFonts w:cs="Arial"/>
          <w:b/>
          <w:bCs/>
          <w:sz w:val="22"/>
        </w:rPr>
      </w:pPr>
      <w:r>
        <w:rPr>
          <w:rFonts w:ascii="Times New Roman" w:hAnsi="Times New Roman"/>
          <w:szCs w:val="24"/>
        </w:rPr>
        <w:lastRenderedPageBreak/>
        <w:t>I</w:t>
      </w:r>
      <w:r>
        <w:rPr>
          <w:rFonts w:ascii="Times New Roman" w:hAnsi="Times New Roman" w:hint="eastAsia"/>
          <w:szCs w:val="24"/>
        </w:rPr>
        <w:t xml:space="preserve">n </w:t>
      </w:r>
      <w:r w:rsidR="00606E3C">
        <w:rPr>
          <w:rFonts w:ascii="Times New Roman" w:hAnsi="Times New Roman" w:hint="eastAsia"/>
          <w:szCs w:val="24"/>
        </w:rPr>
        <w:t xml:space="preserve">LS </w:t>
      </w:r>
      <w:r w:rsidR="00606E3C">
        <w:rPr>
          <w:rFonts w:ascii="Times New Roman" w:hAnsi="Times New Roman"/>
          <w:szCs w:val="24"/>
        </w:rPr>
        <w:t>reply [</w:t>
      </w:r>
      <w:r w:rsidR="00606E3C">
        <w:rPr>
          <w:rFonts w:ascii="Times New Roman" w:hAnsi="Times New Roman" w:hint="eastAsia"/>
          <w:szCs w:val="24"/>
        </w:rPr>
        <w:t xml:space="preserve">5] from SA2, </w:t>
      </w:r>
    </w:p>
    <w:p w:rsidR="00606E3C" w:rsidRPr="004B7CB8" w:rsidRDefault="00606E3C" w:rsidP="004B7CB8">
      <w:pPr>
        <w:ind w:left="567"/>
        <w:rPr>
          <w:rFonts w:ascii="Times New Roman" w:hAnsi="Times New Roman"/>
          <w:i/>
        </w:rPr>
      </w:pPr>
      <w:r w:rsidRPr="004B7CB8">
        <w:rPr>
          <w:rFonts w:ascii="Times New Roman" w:hAnsi="Times New Roman"/>
          <w:i/>
        </w:rPr>
        <w:t>SA2 is open to provide such indication of default QoS profile to the gNB if it is required from RAN perspective.</w:t>
      </w:r>
    </w:p>
    <w:p w:rsidR="00606E3C" w:rsidRPr="00606E3C" w:rsidRDefault="00606E3C" w:rsidP="000A00E9">
      <w:pPr>
        <w:pStyle w:val="ab"/>
        <w:rPr>
          <w:rFonts w:ascii="Times New Roman" w:hAnsi="Times New Roman"/>
          <w:szCs w:val="24"/>
        </w:rPr>
      </w:pPr>
      <w:r w:rsidRPr="00606E3C">
        <w:rPr>
          <w:rFonts w:ascii="Times New Roman" w:hAnsi="Times New Roman"/>
          <w:szCs w:val="24"/>
        </w:rPr>
        <w:t>A</w:t>
      </w:r>
      <w:r w:rsidRPr="00606E3C">
        <w:rPr>
          <w:rFonts w:ascii="Times New Roman" w:hAnsi="Times New Roman" w:hint="eastAsia"/>
          <w:szCs w:val="24"/>
        </w:rPr>
        <w:t xml:space="preserve">nyway, </w:t>
      </w:r>
      <w:r>
        <w:rPr>
          <w:rFonts w:ascii="Times New Roman" w:hAnsi="Times New Roman" w:hint="eastAsia"/>
          <w:szCs w:val="24"/>
        </w:rPr>
        <w:t xml:space="preserve">SA2 should have the knowledge and also </w:t>
      </w:r>
      <w:r w:rsidR="003344F5">
        <w:rPr>
          <w:rFonts w:ascii="Times New Roman" w:hAnsi="Times New Roman" w:hint="eastAsia"/>
          <w:szCs w:val="24"/>
        </w:rPr>
        <w:t xml:space="preserve">should </w:t>
      </w:r>
      <w:r>
        <w:rPr>
          <w:rFonts w:ascii="Times New Roman" w:hAnsi="Times New Roman" w:hint="eastAsia"/>
          <w:szCs w:val="24"/>
        </w:rPr>
        <w:t xml:space="preserve">take the responsibility to propose </w:t>
      </w:r>
      <w:r>
        <w:rPr>
          <w:rFonts w:ascii="Times New Roman" w:hAnsi="Times New Roman"/>
          <w:szCs w:val="24"/>
        </w:rPr>
        <w:t>the</w:t>
      </w:r>
      <w:r>
        <w:rPr>
          <w:rFonts w:ascii="Times New Roman" w:hAnsi="Times New Roman" w:hint="eastAsia"/>
          <w:szCs w:val="24"/>
        </w:rPr>
        <w:t xml:space="preserve"> </w:t>
      </w:r>
      <w:r>
        <w:rPr>
          <w:rFonts w:ascii="Times New Roman" w:hAnsi="Times New Roman"/>
          <w:szCs w:val="24"/>
        </w:rPr>
        <w:t>appropriate</w:t>
      </w:r>
      <w:r>
        <w:rPr>
          <w:rFonts w:ascii="Times New Roman" w:hAnsi="Times New Roman" w:hint="eastAsia"/>
          <w:szCs w:val="24"/>
        </w:rPr>
        <w:t xml:space="preserve"> values.</w:t>
      </w:r>
    </w:p>
    <w:p w:rsidR="00F261EC" w:rsidRPr="00DC30FC" w:rsidRDefault="006333A2" w:rsidP="00801338">
      <w:pPr>
        <w:pStyle w:val="ab"/>
        <w:numPr>
          <w:ilvl w:val="0"/>
          <w:numId w:val="42"/>
        </w:numPr>
        <w:spacing w:beforeLines="100" w:after="240"/>
        <w:ind w:left="357" w:hanging="357"/>
        <w:rPr>
          <w:rFonts w:ascii="Times New Roman" w:hAnsi="Times New Roman"/>
          <w:b/>
          <w:szCs w:val="24"/>
        </w:rPr>
      </w:pPr>
      <w:r w:rsidRPr="00DC30FC">
        <w:rPr>
          <w:rFonts w:ascii="Times New Roman" w:hAnsi="Times New Roman"/>
          <w:b/>
          <w:szCs w:val="24"/>
        </w:rPr>
        <w:t>Is there any potential drawback?</w:t>
      </w:r>
    </w:p>
    <w:p w:rsidR="006333A2" w:rsidRPr="002A69AC" w:rsidRDefault="000A00E9" w:rsidP="00F36FE3">
      <w:pPr>
        <w:pStyle w:val="ab"/>
        <w:spacing w:after="360"/>
        <w:rPr>
          <w:rFonts w:ascii="Times New Roman" w:hAnsi="Times New Roman"/>
          <w:szCs w:val="24"/>
        </w:rPr>
      </w:pPr>
      <w:r w:rsidRPr="002A69AC">
        <w:rPr>
          <w:rFonts w:ascii="Times New Roman" w:hAnsi="Times New Roman"/>
          <w:szCs w:val="24"/>
        </w:rPr>
        <w:t>We have not see</w:t>
      </w:r>
      <w:r w:rsidR="0051162F">
        <w:rPr>
          <w:rFonts w:ascii="Times New Roman" w:hAnsi="Times New Roman" w:hint="eastAsia"/>
          <w:szCs w:val="24"/>
        </w:rPr>
        <w:t>n</w:t>
      </w:r>
      <w:r w:rsidRPr="002A69AC">
        <w:rPr>
          <w:rFonts w:ascii="Times New Roman" w:hAnsi="Times New Roman"/>
          <w:szCs w:val="24"/>
        </w:rPr>
        <w:t xml:space="preserve"> any drawback for the time being.</w:t>
      </w:r>
    </w:p>
    <w:p w:rsidR="00C3314D" w:rsidRDefault="00297624" w:rsidP="00C3314D">
      <w:pPr>
        <w:pStyle w:val="ab"/>
        <w:rPr>
          <w:rFonts w:ascii="Times New Roman" w:hAnsi="Times New Roman"/>
          <w:szCs w:val="24"/>
        </w:rPr>
      </w:pPr>
      <w:r w:rsidRPr="002A69AC">
        <w:rPr>
          <w:rFonts w:ascii="Times New Roman" w:hAnsi="Times New Roman"/>
          <w:szCs w:val="24"/>
        </w:rPr>
        <w:t xml:space="preserve">During last </w:t>
      </w:r>
      <w:r w:rsidR="00F261EC" w:rsidRPr="002A69AC">
        <w:rPr>
          <w:rFonts w:ascii="Times New Roman" w:hAnsi="Times New Roman"/>
          <w:szCs w:val="24"/>
        </w:rPr>
        <w:t>meeting</w:t>
      </w:r>
      <w:r w:rsidRPr="002A69AC">
        <w:rPr>
          <w:rFonts w:ascii="Times New Roman" w:hAnsi="Times New Roman"/>
          <w:szCs w:val="24"/>
        </w:rPr>
        <w:t xml:space="preserve">, </w:t>
      </w:r>
      <w:r w:rsidR="00C3314D">
        <w:rPr>
          <w:rFonts w:ascii="Times New Roman" w:hAnsi="Times New Roman" w:hint="eastAsia"/>
          <w:szCs w:val="24"/>
        </w:rPr>
        <w:t>three</w:t>
      </w:r>
      <w:r w:rsidRPr="002A69AC">
        <w:rPr>
          <w:rFonts w:ascii="Times New Roman" w:hAnsi="Times New Roman"/>
          <w:szCs w:val="24"/>
        </w:rPr>
        <w:t xml:space="preserve"> possible WFs have been discussed as follows</w:t>
      </w:r>
      <w:r w:rsidR="00B17DAB">
        <w:rPr>
          <w:rFonts w:ascii="Times New Roman" w:hAnsi="Times New Roman" w:hint="eastAsia"/>
          <w:szCs w:val="24"/>
        </w:rPr>
        <w:t>,</w:t>
      </w:r>
    </w:p>
    <w:p w:rsidR="00ED0EFA" w:rsidRPr="002A69AC" w:rsidRDefault="00C3314D" w:rsidP="00C3314D">
      <w:pPr>
        <w:pStyle w:val="ab"/>
        <w:rPr>
          <w:rFonts w:ascii="Times New Roman" w:hAnsi="Times New Roman"/>
          <w:szCs w:val="24"/>
        </w:rPr>
      </w:pPr>
      <w:r>
        <w:rPr>
          <w:rFonts w:ascii="Times New Roman" w:hAnsi="Times New Roman" w:hint="eastAsia"/>
          <w:szCs w:val="24"/>
        </w:rPr>
        <w:t>1) D</w:t>
      </w:r>
      <w:r w:rsidR="006333A2" w:rsidRPr="002A69AC">
        <w:rPr>
          <w:rFonts w:ascii="Times New Roman" w:hAnsi="Times New Roman"/>
          <w:szCs w:val="24"/>
        </w:rPr>
        <w:t>o not signal RefQoS</w:t>
      </w:r>
    </w:p>
    <w:p w:rsidR="006333A2" w:rsidRPr="002A69AC" w:rsidRDefault="006333A2" w:rsidP="000A00E9">
      <w:pPr>
        <w:pStyle w:val="ab"/>
        <w:rPr>
          <w:rFonts w:ascii="Times New Roman" w:hAnsi="Times New Roman"/>
          <w:szCs w:val="24"/>
        </w:rPr>
      </w:pPr>
      <w:r w:rsidRPr="002A69AC">
        <w:rPr>
          <w:rFonts w:ascii="Times New Roman" w:hAnsi="Times New Roman"/>
          <w:szCs w:val="24"/>
        </w:rPr>
        <w:t xml:space="preserve">2) </w:t>
      </w:r>
      <w:r w:rsidR="00C3314D" w:rsidRPr="002A69AC">
        <w:rPr>
          <w:rFonts w:ascii="Times New Roman" w:hAnsi="Times New Roman"/>
          <w:szCs w:val="24"/>
        </w:rPr>
        <w:t>Signal</w:t>
      </w:r>
      <w:r w:rsidRPr="002A69AC">
        <w:rPr>
          <w:rFonts w:ascii="Times New Roman" w:hAnsi="Times New Roman"/>
          <w:szCs w:val="24"/>
        </w:rPr>
        <w:t xml:space="preserve"> refQoS as optional IE, RAN node may take it into account</w:t>
      </w:r>
    </w:p>
    <w:p w:rsidR="001F1F39" w:rsidRDefault="006333A2" w:rsidP="001F1F39">
      <w:pPr>
        <w:pStyle w:val="ab"/>
        <w:spacing w:after="240"/>
        <w:rPr>
          <w:rFonts w:ascii="Times New Roman" w:hAnsi="Times New Roman"/>
          <w:szCs w:val="24"/>
        </w:rPr>
      </w:pPr>
      <w:r w:rsidRPr="002A69AC">
        <w:rPr>
          <w:rFonts w:ascii="Times New Roman" w:hAnsi="Times New Roman"/>
          <w:szCs w:val="24"/>
        </w:rPr>
        <w:t xml:space="preserve">3) </w:t>
      </w:r>
      <w:r w:rsidR="00C3314D">
        <w:rPr>
          <w:rFonts w:ascii="Times New Roman" w:hAnsi="Times New Roman" w:hint="eastAsia"/>
          <w:szCs w:val="24"/>
        </w:rPr>
        <w:t>S</w:t>
      </w:r>
      <w:r w:rsidRPr="002A69AC">
        <w:rPr>
          <w:rFonts w:ascii="Times New Roman" w:hAnsi="Times New Roman"/>
          <w:szCs w:val="24"/>
        </w:rPr>
        <w:t xml:space="preserve">ignal refQoS as optional IE and specify associated RAN </w:t>
      </w:r>
      <w:r w:rsidR="004B7CB8" w:rsidRPr="002A69AC">
        <w:rPr>
          <w:rFonts w:ascii="Times New Roman" w:hAnsi="Times New Roman"/>
          <w:szCs w:val="24"/>
        </w:rPr>
        <w:t>behaviour</w:t>
      </w:r>
      <w:r w:rsidRPr="002A69AC">
        <w:rPr>
          <w:rFonts w:ascii="Times New Roman" w:hAnsi="Times New Roman"/>
          <w:szCs w:val="24"/>
        </w:rPr>
        <w:t xml:space="preserve"> (“shall if supported”?)</w:t>
      </w:r>
    </w:p>
    <w:p w:rsidR="004B7CB8" w:rsidRDefault="004B7CB8" w:rsidP="00801338">
      <w:pPr>
        <w:pStyle w:val="ab"/>
        <w:spacing w:beforeLines="50"/>
        <w:rPr>
          <w:rFonts w:ascii="Times New Roman" w:hAnsi="Times New Roman"/>
          <w:szCs w:val="24"/>
        </w:rPr>
      </w:pPr>
      <w:r>
        <w:rPr>
          <w:rFonts w:ascii="Times New Roman" w:hAnsi="Times New Roman"/>
          <w:szCs w:val="24"/>
        </w:rPr>
        <w:t>B</w:t>
      </w:r>
      <w:r>
        <w:rPr>
          <w:rFonts w:ascii="Times New Roman" w:hAnsi="Times New Roman" w:hint="eastAsia"/>
          <w:szCs w:val="24"/>
        </w:rPr>
        <w:t xml:space="preserve">ased on the above </w:t>
      </w:r>
      <w:r>
        <w:rPr>
          <w:rFonts w:ascii="Times New Roman" w:hAnsi="Times New Roman"/>
          <w:szCs w:val="24"/>
        </w:rPr>
        <w:t>analysis</w:t>
      </w:r>
      <w:r>
        <w:rPr>
          <w:rFonts w:ascii="Times New Roman" w:hAnsi="Times New Roman" w:hint="eastAsia"/>
          <w:szCs w:val="24"/>
        </w:rPr>
        <w:t xml:space="preserve">, option </w:t>
      </w:r>
      <w:r w:rsidR="00D84C96">
        <w:rPr>
          <w:rFonts w:ascii="Times New Roman" w:hAnsi="Times New Roman" w:hint="eastAsia"/>
          <w:szCs w:val="24"/>
        </w:rPr>
        <w:t>2 and 3 should be kept for further consideration.</w:t>
      </w:r>
      <w:r w:rsidR="00EE6D12">
        <w:rPr>
          <w:rFonts w:ascii="Times New Roman" w:hAnsi="Times New Roman" w:hint="eastAsia"/>
          <w:szCs w:val="24"/>
        </w:rPr>
        <w:t xml:space="preserve"> I</w:t>
      </w:r>
      <w:r w:rsidR="004B561C">
        <w:rPr>
          <w:rFonts w:ascii="Times New Roman" w:hAnsi="Times New Roman" w:hint="eastAsia"/>
          <w:szCs w:val="24"/>
        </w:rPr>
        <w:t xml:space="preserve">t is </w:t>
      </w:r>
      <w:r w:rsidR="005C7A43">
        <w:rPr>
          <w:rFonts w:ascii="Times New Roman" w:hAnsi="Times New Roman" w:hint="eastAsia"/>
          <w:szCs w:val="24"/>
        </w:rPr>
        <w:t xml:space="preserve">first </w:t>
      </w:r>
      <w:r w:rsidR="004B561C">
        <w:rPr>
          <w:rFonts w:ascii="Times New Roman" w:hAnsi="Times New Roman" w:hint="eastAsia"/>
          <w:szCs w:val="24"/>
        </w:rPr>
        <w:t>proposed to signal the reference QoS profile to RAN.</w:t>
      </w:r>
    </w:p>
    <w:p w:rsidR="003344F5" w:rsidRPr="001248B8" w:rsidRDefault="004B7CB8" w:rsidP="00801338">
      <w:pPr>
        <w:pStyle w:val="ab"/>
        <w:spacing w:beforeLines="50" w:after="180"/>
        <w:rPr>
          <w:b/>
        </w:rPr>
      </w:pPr>
      <w:r w:rsidRPr="001248B8">
        <w:rPr>
          <w:rFonts w:ascii="Times New Roman" w:hAnsi="Times New Roman" w:hint="eastAsia"/>
          <w:b/>
          <w:szCs w:val="24"/>
        </w:rPr>
        <w:t>Proposal</w:t>
      </w:r>
      <w:r w:rsidRPr="001248B8">
        <w:rPr>
          <w:rFonts w:ascii="Times New Roman" w:hAnsi="Times New Roman"/>
          <w:b/>
          <w:szCs w:val="24"/>
        </w:rPr>
        <w:t xml:space="preserve"> 1: </w:t>
      </w:r>
      <w:r w:rsidRPr="001248B8">
        <w:rPr>
          <w:rFonts w:ascii="Times New Roman" w:hAnsi="Times New Roman" w:hint="eastAsia"/>
          <w:b/>
          <w:szCs w:val="24"/>
        </w:rPr>
        <w:t>5GC</w:t>
      </w:r>
      <w:r w:rsidRPr="001248B8">
        <w:rPr>
          <w:rFonts w:ascii="Times New Roman" w:hAnsi="Times New Roman"/>
          <w:b/>
          <w:szCs w:val="24"/>
        </w:rPr>
        <w:t xml:space="preserve"> to </w:t>
      </w:r>
      <w:r w:rsidRPr="001248B8">
        <w:rPr>
          <w:rFonts w:ascii="Times New Roman" w:hAnsi="Times New Roman" w:hint="eastAsia"/>
          <w:b/>
          <w:szCs w:val="24"/>
        </w:rPr>
        <w:t>signal</w:t>
      </w:r>
      <w:r w:rsidRPr="001248B8">
        <w:rPr>
          <w:rFonts w:ascii="Times New Roman" w:hAnsi="Times New Roman"/>
          <w:b/>
          <w:szCs w:val="24"/>
        </w:rPr>
        <w:t xml:space="preserve"> </w:t>
      </w:r>
      <w:r w:rsidRPr="001248B8">
        <w:rPr>
          <w:rFonts w:ascii="Times New Roman" w:hAnsi="Times New Roman" w:hint="eastAsia"/>
          <w:b/>
          <w:szCs w:val="24"/>
        </w:rPr>
        <w:t xml:space="preserve">the </w:t>
      </w:r>
      <w:r w:rsidRPr="001248B8">
        <w:rPr>
          <w:rFonts w:ascii="Times New Roman" w:hAnsi="Times New Roman"/>
          <w:b/>
          <w:szCs w:val="24"/>
        </w:rPr>
        <w:t>indication</w:t>
      </w:r>
      <w:r w:rsidRPr="001248B8">
        <w:rPr>
          <w:rFonts w:ascii="Times New Roman" w:hAnsi="Times New Roman" w:hint="eastAsia"/>
          <w:b/>
          <w:szCs w:val="24"/>
        </w:rPr>
        <w:t xml:space="preserve"> of </w:t>
      </w:r>
      <w:r w:rsidRPr="001248B8">
        <w:rPr>
          <w:rFonts w:ascii="Times New Roman" w:hAnsi="Times New Roman"/>
          <w:b/>
          <w:szCs w:val="24"/>
        </w:rPr>
        <w:t>the reference QoS profile</w:t>
      </w:r>
      <w:r w:rsidRPr="001248B8">
        <w:rPr>
          <w:rFonts w:ascii="Times New Roman" w:hAnsi="Times New Roman" w:hint="eastAsia"/>
          <w:b/>
          <w:szCs w:val="24"/>
        </w:rPr>
        <w:t xml:space="preserve"> to RAN.</w:t>
      </w:r>
      <w:r w:rsidRPr="001248B8">
        <w:rPr>
          <w:rFonts w:ascii="Times New Roman" w:hAnsi="Times New Roman"/>
          <w:b/>
          <w:szCs w:val="24"/>
        </w:rPr>
        <w:t xml:space="preserve"> </w:t>
      </w:r>
    </w:p>
    <w:p w:rsidR="006333A2" w:rsidRPr="002A69AC" w:rsidRDefault="00C33AD9" w:rsidP="009137AD">
      <w:pPr>
        <w:pStyle w:val="ab"/>
        <w:rPr>
          <w:rFonts w:ascii="Times New Roman" w:hAnsi="Times New Roman"/>
          <w:szCs w:val="24"/>
        </w:rPr>
      </w:pPr>
      <w:r>
        <w:rPr>
          <w:rFonts w:ascii="Times New Roman" w:hAnsi="Times New Roman" w:hint="eastAsia"/>
          <w:szCs w:val="24"/>
        </w:rPr>
        <w:t xml:space="preserve">As </w:t>
      </w:r>
      <w:r w:rsidR="00A605EE">
        <w:rPr>
          <w:rFonts w:ascii="Times New Roman" w:hAnsi="Times New Roman" w:hint="eastAsia"/>
          <w:szCs w:val="24"/>
        </w:rPr>
        <w:t xml:space="preserve">discussed, </w:t>
      </w:r>
      <w:r w:rsidR="00C32FC4">
        <w:rPr>
          <w:rFonts w:ascii="Times New Roman" w:hAnsi="Times New Roman" w:hint="eastAsia"/>
          <w:szCs w:val="24"/>
        </w:rPr>
        <w:t>i</w:t>
      </w:r>
      <w:r w:rsidR="00356D03">
        <w:rPr>
          <w:rFonts w:ascii="Times New Roman" w:hAnsi="Times New Roman" w:hint="eastAsia"/>
          <w:szCs w:val="24"/>
        </w:rPr>
        <w:t xml:space="preserve">t is </w:t>
      </w:r>
      <w:r w:rsidR="00C32FC4">
        <w:rPr>
          <w:rFonts w:ascii="Times New Roman" w:hAnsi="Times New Roman"/>
          <w:szCs w:val="24"/>
        </w:rPr>
        <w:t>beneficial</w:t>
      </w:r>
      <w:r w:rsidR="00C32FC4">
        <w:rPr>
          <w:rFonts w:ascii="Times New Roman" w:hAnsi="Times New Roman" w:hint="eastAsia"/>
          <w:szCs w:val="24"/>
        </w:rPr>
        <w:t xml:space="preserve"> to mandate some RAN behaviour to </w:t>
      </w:r>
      <w:r w:rsidR="00C32FC4">
        <w:rPr>
          <w:rFonts w:ascii="Times New Roman" w:hAnsi="Times New Roman"/>
          <w:szCs w:val="24"/>
        </w:rPr>
        <w:t>guarantee</w:t>
      </w:r>
      <w:r w:rsidR="00C32FC4">
        <w:rPr>
          <w:rFonts w:ascii="Times New Roman" w:hAnsi="Times New Roman" w:hint="eastAsia"/>
          <w:szCs w:val="24"/>
        </w:rPr>
        <w:t xml:space="preserve"> a unified QoS</w:t>
      </w:r>
      <w:r w:rsidR="00356D03">
        <w:rPr>
          <w:rFonts w:ascii="Times New Roman" w:hAnsi="Times New Roman" w:hint="eastAsia"/>
          <w:szCs w:val="24"/>
        </w:rPr>
        <w:t xml:space="preserve"> </w:t>
      </w:r>
      <w:r w:rsidR="00C32FC4">
        <w:rPr>
          <w:rFonts w:ascii="Times New Roman" w:hAnsi="Times New Roman" w:hint="eastAsia"/>
          <w:szCs w:val="24"/>
        </w:rPr>
        <w:t>treatment among gNBs</w:t>
      </w:r>
      <w:r w:rsidR="00C32FC4" w:rsidRPr="002D6CFF">
        <w:rPr>
          <w:rFonts w:ascii="Times New Roman" w:hAnsi="Times New Roman" w:hint="eastAsia"/>
          <w:szCs w:val="24"/>
        </w:rPr>
        <w:t xml:space="preserve">. </w:t>
      </w:r>
      <w:r w:rsidR="00C92632" w:rsidRPr="002D6CFF">
        <w:rPr>
          <w:rFonts w:ascii="Times New Roman" w:hAnsi="Times New Roman" w:hint="eastAsia"/>
          <w:szCs w:val="24"/>
        </w:rPr>
        <w:t xml:space="preserve">Online discussion at last meeting shows </w:t>
      </w:r>
      <w:r w:rsidR="008942D2">
        <w:rPr>
          <w:rFonts w:ascii="Times New Roman" w:hAnsi="Times New Roman" w:hint="eastAsia"/>
          <w:szCs w:val="24"/>
        </w:rPr>
        <w:t xml:space="preserve">the </w:t>
      </w:r>
      <w:r w:rsidR="00614E7D">
        <w:rPr>
          <w:rFonts w:ascii="Times New Roman" w:hAnsi="Times New Roman" w:hint="eastAsia"/>
          <w:szCs w:val="24"/>
        </w:rPr>
        <w:t xml:space="preserve">majority pursue for </w:t>
      </w:r>
      <w:r w:rsidR="00C92632" w:rsidRPr="002D6CFF">
        <w:rPr>
          <w:rFonts w:ascii="Times New Roman" w:hAnsi="Times New Roman" w:hint="eastAsia"/>
          <w:szCs w:val="24"/>
        </w:rPr>
        <w:t xml:space="preserve">option 2. </w:t>
      </w:r>
      <w:r w:rsidR="00C92632">
        <w:rPr>
          <w:rFonts w:ascii="Times New Roman" w:hAnsi="Times New Roman" w:hint="eastAsia"/>
          <w:szCs w:val="24"/>
        </w:rPr>
        <w:t>A</w:t>
      </w:r>
      <w:r w:rsidR="00217BEB">
        <w:rPr>
          <w:rFonts w:ascii="Times New Roman" w:hAnsi="Times New Roman" w:hint="eastAsia"/>
          <w:szCs w:val="24"/>
        </w:rPr>
        <w:t xml:space="preserve">s a </w:t>
      </w:r>
      <w:r w:rsidR="00217BEB">
        <w:rPr>
          <w:rFonts w:ascii="Times New Roman" w:hAnsi="Times New Roman"/>
          <w:szCs w:val="24"/>
        </w:rPr>
        <w:t>compromise</w:t>
      </w:r>
      <w:r w:rsidR="00217BEB">
        <w:rPr>
          <w:rFonts w:ascii="Times New Roman" w:hAnsi="Times New Roman" w:hint="eastAsia"/>
          <w:szCs w:val="24"/>
        </w:rPr>
        <w:t>, option 2 is</w:t>
      </w:r>
      <w:r w:rsidR="00C00661">
        <w:rPr>
          <w:rFonts w:ascii="Times New Roman" w:hAnsi="Times New Roman" w:hint="eastAsia"/>
          <w:szCs w:val="24"/>
        </w:rPr>
        <w:t xml:space="preserve"> also</w:t>
      </w:r>
      <w:r w:rsidR="00217BEB">
        <w:rPr>
          <w:rFonts w:ascii="Times New Roman" w:hAnsi="Times New Roman" w:hint="eastAsia"/>
          <w:szCs w:val="24"/>
        </w:rPr>
        <w:t xml:space="preserve"> acceptable as it makes it possible to guarantee the consistency of default DRB </w:t>
      </w:r>
      <w:r w:rsidR="00217BEB">
        <w:rPr>
          <w:rFonts w:ascii="Times New Roman" w:hAnsi="Times New Roman"/>
          <w:szCs w:val="24"/>
        </w:rPr>
        <w:t>treatment</w:t>
      </w:r>
      <w:r w:rsidR="00217BEB">
        <w:rPr>
          <w:rFonts w:ascii="Times New Roman" w:hAnsi="Times New Roman" w:hint="eastAsia"/>
          <w:szCs w:val="24"/>
        </w:rPr>
        <w:t xml:space="preserve"> if such </w:t>
      </w:r>
      <w:r w:rsidR="00217BEB">
        <w:rPr>
          <w:rFonts w:ascii="Times New Roman" w:hAnsi="Times New Roman"/>
          <w:szCs w:val="24"/>
        </w:rPr>
        <w:t>indication</w:t>
      </w:r>
      <w:r w:rsidR="00217BEB">
        <w:rPr>
          <w:rFonts w:ascii="Times New Roman" w:hAnsi="Times New Roman" w:hint="eastAsia"/>
          <w:szCs w:val="24"/>
        </w:rPr>
        <w:t xml:space="preserve"> is conveyed via NGAP interface.</w:t>
      </w:r>
    </w:p>
    <w:p w:rsidR="00A31704" w:rsidRPr="00A91964" w:rsidRDefault="00C3314D" w:rsidP="00FF6843">
      <w:pPr>
        <w:pStyle w:val="ab"/>
        <w:spacing w:after="180"/>
        <w:rPr>
          <w:rFonts w:ascii="Times New Roman" w:hAnsi="Times New Roman"/>
          <w:b/>
          <w:szCs w:val="24"/>
        </w:rPr>
      </w:pPr>
      <w:r w:rsidRPr="000539FE">
        <w:rPr>
          <w:rFonts w:ascii="Times New Roman" w:hAnsi="Times New Roman" w:hint="eastAsia"/>
          <w:b/>
          <w:szCs w:val="24"/>
        </w:rPr>
        <w:t>Proposal</w:t>
      </w:r>
      <w:r w:rsidRPr="000539FE">
        <w:rPr>
          <w:rFonts w:ascii="Times New Roman" w:hAnsi="Times New Roman"/>
          <w:b/>
          <w:szCs w:val="24"/>
        </w:rPr>
        <w:t xml:space="preserve"> </w:t>
      </w:r>
      <w:r w:rsidRPr="000539FE">
        <w:rPr>
          <w:rFonts w:ascii="Times New Roman" w:hAnsi="Times New Roman" w:hint="eastAsia"/>
          <w:b/>
          <w:szCs w:val="24"/>
        </w:rPr>
        <w:t>2</w:t>
      </w:r>
      <w:r w:rsidRPr="000539FE">
        <w:rPr>
          <w:rFonts w:ascii="Times New Roman" w:hAnsi="Times New Roman"/>
          <w:b/>
          <w:szCs w:val="24"/>
        </w:rPr>
        <w:t xml:space="preserve">: </w:t>
      </w:r>
      <w:r w:rsidRPr="000539FE">
        <w:rPr>
          <w:rFonts w:ascii="Times New Roman" w:hAnsi="Times New Roman" w:hint="eastAsia"/>
          <w:b/>
          <w:szCs w:val="24"/>
        </w:rPr>
        <w:t xml:space="preserve">WF option 3 is </w:t>
      </w:r>
      <w:r w:rsidRPr="000539FE">
        <w:rPr>
          <w:rFonts w:ascii="Times New Roman" w:hAnsi="Times New Roman"/>
          <w:b/>
          <w:szCs w:val="24"/>
        </w:rPr>
        <w:t>preferred</w:t>
      </w:r>
      <w:r w:rsidRPr="000539FE">
        <w:rPr>
          <w:rFonts w:ascii="Times New Roman" w:hAnsi="Times New Roman" w:hint="eastAsia"/>
          <w:b/>
          <w:szCs w:val="24"/>
        </w:rPr>
        <w:t xml:space="preserve"> </w:t>
      </w:r>
      <w:r w:rsidR="00AB41B2">
        <w:rPr>
          <w:rFonts w:ascii="Times New Roman" w:hAnsi="Times New Roman" w:hint="eastAsia"/>
          <w:b/>
          <w:szCs w:val="24"/>
        </w:rPr>
        <w:t>but</w:t>
      </w:r>
      <w:r w:rsidRPr="000539FE">
        <w:rPr>
          <w:rFonts w:ascii="Times New Roman" w:hAnsi="Times New Roman" w:hint="eastAsia"/>
          <w:b/>
          <w:szCs w:val="24"/>
        </w:rPr>
        <w:t xml:space="preserve"> option 2 is</w:t>
      </w:r>
      <w:r w:rsidR="00AB41B2">
        <w:rPr>
          <w:rFonts w:ascii="Times New Roman" w:hAnsi="Times New Roman" w:hint="eastAsia"/>
          <w:b/>
          <w:szCs w:val="24"/>
        </w:rPr>
        <w:t xml:space="preserve"> also</w:t>
      </w:r>
      <w:r w:rsidRPr="000539FE">
        <w:rPr>
          <w:rFonts w:ascii="Times New Roman" w:hAnsi="Times New Roman" w:hint="eastAsia"/>
          <w:b/>
          <w:szCs w:val="24"/>
        </w:rPr>
        <w:t xml:space="preserve"> acceptable.</w:t>
      </w:r>
    </w:p>
    <w:p w:rsidR="00641BC7" w:rsidRDefault="00641BC7" w:rsidP="00641BC7">
      <w:pPr>
        <w:pStyle w:val="1"/>
        <w:jc w:val="both"/>
      </w:pPr>
      <w:r w:rsidRPr="00CE0424">
        <w:t>Conclusion</w:t>
      </w:r>
    </w:p>
    <w:p w:rsidR="00FC3957" w:rsidRPr="00A3433E" w:rsidRDefault="002C04B2">
      <w:pPr>
        <w:rPr>
          <w:rFonts w:ascii="Times New Roman" w:hAnsi="Times New Roman"/>
          <w:szCs w:val="24"/>
        </w:rPr>
      </w:pPr>
      <w:r w:rsidRPr="00A3433E">
        <w:rPr>
          <w:rFonts w:ascii="Times New Roman" w:hAnsi="Times New Roman" w:hint="eastAsia"/>
          <w:szCs w:val="24"/>
        </w:rPr>
        <w:t xml:space="preserve">This contribution intends to strive for an agreement for the reference QoS </w:t>
      </w:r>
      <w:r w:rsidR="00EC1DCC" w:rsidRPr="00A3433E">
        <w:rPr>
          <w:rFonts w:ascii="Times New Roman" w:hAnsi="Times New Roman"/>
          <w:szCs w:val="24"/>
        </w:rPr>
        <w:t>profile for default DRB, the conclusion</w:t>
      </w:r>
      <w:r w:rsidR="00C02C6E" w:rsidRPr="00A3433E">
        <w:rPr>
          <w:rFonts w:ascii="Times New Roman" w:hAnsi="Times New Roman" w:hint="eastAsia"/>
          <w:szCs w:val="24"/>
        </w:rPr>
        <w:t>s</w:t>
      </w:r>
      <w:r w:rsidR="00EC1DCC" w:rsidRPr="00A3433E">
        <w:rPr>
          <w:rFonts w:ascii="Times New Roman" w:hAnsi="Times New Roman"/>
          <w:szCs w:val="24"/>
        </w:rPr>
        <w:t xml:space="preserve"> </w:t>
      </w:r>
      <w:r w:rsidR="00C02C6E" w:rsidRPr="00A3433E">
        <w:rPr>
          <w:rFonts w:ascii="Times New Roman" w:hAnsi="Times New Roman" w:hint="eastAsia"/>
          <w:szCs w:val="24"/>
        </w:rPr>
        <w:t>are</w:t>
      </w:r>
    </w:p>
    <w:p w:rsidR="007D5C9C" w:rsidRPr="00752A34" w:rsidRDefault="00A4656F" w:rsidP="00801338">
      <w:pPr>
        <w:pStyle w:val="ab"/>
        <w:spacing w:beforeLines="50" w:after="180"/>
        <w:rPr>
          <w:b/>
        </w:rPr>
      </w:pPr>
      <w:bookmarkStart w:id="6" w:name="_In-sequence_SDU_delivery"/>
      <w:bookmarkEnd w:id="6"/>
      <w:r w:rsidRPr="001248B8">
        <w:rPr>
          <w:rFonts w:ascii="Times New Roman" w:hAnsi="Times New Roman" w:hint="eastAsia"/>
          <w:b/>
          <w:szCs w:val="24"/>
        </w:rPr>
        <w:t>Proposal</w:t>
      </w:r>
      <w:r w:rsidRPr="001248B8">
        <w:rPr>
          <w:rFonts w:ascii="Times New Roman" w:hAnsi="Times New Roman"/>
          <w:b/>
          <w:szCs w:val="24"/>
        </w:rPr>
        <w:t xml:space="preserve"> 1: </w:t>
      </w:r>
      <w:r w:rsidRPr="001248B8">
        <w:rPr>
          <w:rFonts w:ascii="Times New Roman" w:hAnsi="Times New Roman" w:hint="eastAsia"/>
          <w:b/>
          <w:szCs w:val="24"/>
        </w:rPr>
        <w:t>5GC</w:t>
      </w:r>
      <w:r w:rsidRPr="001248B8">
        <w:rPr>
          <w:rFonts w:ascii="Times New Roman" w:hAnsi="Times New Roman"/>
          <w:b/>
          <w:szCs w:val="24"/>
        </w:rPr>
        <w:t xml:space="preserve"> to </w:t>
      </w:r>
      <w:r w:rsidRPr="001248B8">
        <w:rPr>
          <w:rFonts w:ascii="Times New Roman" w:hAnsi="Times New Roman" w:hint="eastAsia"/>
          <w:b/>
          <w:szCs w:val="24"/>
        </w:rPr>
        <w:t>signal</w:t>
      </w:r>
      <w:r w:rsidRPr="001248B8">
        <w:rPr>
          <w:rFonts w:ascii="Times New Roman" w:hAnsi="Times New Roman"/>
          <w:b/>
          <w:szCs w:val="24"/>
        </w:rPr>
        <w:t xml:space="preserve"> </w:t>
      </w:r>
      <w:r w:rsidRPr="001248B8">
        <w:rPr>
          <w:rFonts w:ascii="Times New Roman" w:hAnsi="Times New Roman" w:hint="eastAsia"/>
          <w:b/>
          <w:szCs w:val="24"/>
        </w:rPr>
        <w:t xml:space="preserve">the </w:t>
      </w:r>
      <w:r w:rsidRPr="001248B8">
        <w:rPr>
          <w:rFonts w:ascii="Times New Roman" w:hAnsi="Times New Roman"/>
          <w:b/>
          <w:szCs w:val="24"/>
        </w:rPr>
        <w:t>indication</w:t>
      </w:r>
      <w:r w:rsidRPr="001248B8">
        <w:rPr>
          <w:rFonts w:ascii="Times New Roman" w:hAnsi="Times New Roman" w:hint="eastAsia"/>
          <w:b/>
          <w:szCs w:val="24"/>
        </w:rPr>
        <w:t xml:space="preserve"> of </w:t>
      </w:r>
      <w:r w:rsidRPr="001248B8">
        <w:rPr>
          <w:rFonts w:ascii="Times New Roman" w:hAnsi="Times New Roman"/>
          <w:b/>
          <w:szCs w:val="24"/>
        </w:rPr>
        <w:t>the reference QoS profile</w:t>
      </w:r>
      <w:r w:rsidRPr="001248B8">
        <w:rPr>
          <w:rFonts w:ascii="Times New Roman" w:hAnsi="Times New Roman" w:hint="eastAsia"/>
          <w:b/>
          <w:szCs w:val="24"/>
        </w:rPr>
        <w:t xml:space="preserve"> to RAN.</w:t>
      </w:r>
      <w:r w:rsidRPr="001248B8">
        <w:rPr>
          <w:rFonts w:ascii="Times New Roman" w:hAnsi="Times New Roman"/>
          <w:b/>
          <w:szCs w:val="24"/>
        </w:rPr>
        <w:t xml:space="preserve"> </w:t>
      </w:r>
    </w:p>
    <w:p w:rsidR="0087066A" w:rsidRPr="00A91964" w:rsidRDefault="0087066A" w:rsidP="0087066A">
      <w:pPr>
        <w:pStyle w:val="ab"/>
        <w:spacing w:after="180"/>
        <w:rPr>
          <w:rFonts w:ascii="Times New Roman" w:hAnsi="Times New Roman"/>
          <w:b/>
          <w:szCs w:val="24"/>
        </w:rPr>
      </w:pPr>
      <w:r w:rsidRPr="000539FE">
        <w:rPr>
          <w:rFonts w:ascii="Times New Roman" w:hAnsi="Times New Roman" w:hint="eastAsia"/>
          <w:b/>
          <w:szCs w:val="24"/>
        </w:rPr>
        <w:t>Proposal</w:t>
      </w:r>
      <w:r w:rsidRPr="000539FE">
        <w:rPr>
          <w:rFonts w:ascii="Times New Roman" w:hAnsi="Times New Roman"/>
          <w:b/>
          <w:szCs w:val="24"/>
        </w:rPr>
        <w:t xml:space="preserve"> </w:t>
      </w:r>
      <w:r w:rsidRPr="000539FE">
        <w:rPr>
          <w:rFonts w:ascii="Times New Roman" w:hAnsi="Times New Roman" w:hint="eastAsia"/>
          <w:b/>
          <w:szCs w:val="24"/>
        </w:rPr>
        <w:t>2</w:t>
      </w:r>
      <w:r w:rsidRPr="000539FE">
        <w:rPr>
          <w:rFonts w:ascii="Times New Roman" w:hAnsi="Times New Roman"/>
          <w:b/>
          <w:szCs w:val="24"/>
        </w:rPr>
        <w:t xml:space="preserve">: </w:t>
      </w:r>
      <w:r w:rsidRPr="000539FE">
        <w:rPr>
          <w:rFonts w:ascii="Times New Roman" w:hAnsi="Times New Roman" w:hint="eastAsia"/>
          <w:b/>
          <w:szCs w:val="24"/>
        </w:rPr>
        <w:t xml:space="preserve">WF option 3 is </w:t>
      </w:r>
      <w:r w:rsidRPr="000539FE">
        <w:rPr>
          <w:rFonts w:ascii="Times New Roman" w:hAnsi="Times New Roman"/>
          <w:b/>
          <w:szCs w:val="24"/>
        </w:rPr>
        <w:t>preferred</w:t>
      </w:r>
      <w:r w:rsidRPr="000539FE">
        <w:rPr>
          <w:rFonts w:ascii="Times New Roman" w:hAnsi="Times New Roman" w:hint="eastAsia"/>
          <w:b/>
          <w:szCs w:val="24"/>
        </w:rPr>
        <w:t xml:space="preserve"> </w:t>
      </w:r>
      <w:r>
        <w:rPr>
          <w:rFonts w:ascii="Times New Roman" w:hAnsi="Times New Roman" w:hint="eastAsia"/>
          <w:b/>
          <w:szCs w:val="24"/>
        </w:rPr>
        <w:t>but</w:t>
      </w:r>
      <w:r w:rsidRPr="000539FE">
        <w:rPr>
          <w:rFonts w:ascii="Times New Roman" w:hAnsi="Times New Roman" w:hint="eastAsia"/>
          <w:b/>
          <w:szCs w:val="24"/>
        </w:rPr>
        <w:t xml:space="preserve"> option 2 is</w:t>
      </w:r>
      <w:r>
        <w:rPr>
          <w:rFonts w:ascii="Times New Roman" w:hAnsi="Times New Roman" w:hint="eastAsia"/>
          <w:b/>
          <w:szCs w:val="24"/>
        </w:rPr>
        <w:t xml:space="preserve"> also</w:t>
      </w:r>
      <w:r w:rsidRPr="000539FE">
        <w:rPr>
          <w:rFonts w:ascii="Times New Roman" w:hAnsi="Times New Roman" w:hint="eastAsia"/>
          <w:b/>
          <w:szCs w:val="24"/>
        </w:rPr>
        <w:t xml:space="preserve"> acceptable.</w:t>
      </w:r>
    </w:p>
    <w:p w:rsidR="00641BC7" w:rsidRPr="00CE0424" w:rsidRDefault="00641BC7" w:rsidP="00641BC7">
      <w:pPr>
        <w:pStyle w:val="1"/>
        <w:jc w:val="both"/>
      </w:pPr>
      <w:r w:rsidRPr="00CE0424">
        <w:t>References</w:t>
      </w:r>
    </w:p>
    <w:p w:rsidR="00FC3957" w:rsidRPr="00406B24" w:rsidRDefault="00390802">
      <w:pPr>
        <w:pStyle w:val="3GPPHeader"/>
        <w:spacing w:after="120"/>
        <w:rPr>
          <w:rFonts w:ascii="Times New Roman" w:hAnsi="Times New Roman"/>
          <w:b w:val="0"/>
          <w:sz w:val="20"/>
          <w:szCs w:val="24"/>
        </w:rPr>
      </w:pPr>
      <w:r w:rsidRPr="00406B24">
        <w:rPr>
          <w:rFonts w:ascii="Times New Roman" w:hAnsi="Times New Roman"/>
          <w:b w:val="0"/>
          <w:sz w:val="20"/>
          <w:szCs w:val="24"/>
        </w:rPr>
        <w:t>[1] R3-171113, “RAN Awareness of Default QoS Profile”, Nokia, Alcatel-Lucent Shanghai Bell</w:t>
      </w:r>
      <w:bookmarkStart w:id="7" w:name="_Ref471906497"/>
      <w:bookmarkStart w:id="8" w:name="_Ref174151459"/>
      <w:bookmarkStart w:id="9" w:name="_Ref189809556"/>
    </w:p>
    <w:p w:rsidR="00FC3957" w:rsidRPr="00406B24" w:rsidRDefault="00390802">
      <w:pPr>
        <w:pStyle w:val="3GPPHeader"/>
        <w:spacing w:after="120"/>
        <w:rPr>
          <w:rFonts w:ascii="Times New Roman" w:hAnsi="Times New Roman"/>
          <w:b w:val="0"/>
          <w:sz w:val="20"/>
          <w:szCs w:val="24"/>
        </w:rPr>
      </w:pPr>
      <w:r w:rsidRPr="00406B24">
        <w:rPr>
          <w:rFonts w:ascii="Times New Roman" w:hAnsi="Times New Roman" w:hint="eastAsia"/>
          <w:b w:val="0"/>
          <w:sz w:val="20"/>
          <w:szCs w:val="24"/>
        </w:rPr>
        <w:t xml:space="preserve">[2] </w:t>
      </w:r>
      <w:r w:rsidR="00F90089" w:rsidRPr="00406B24">
        <w:rPr>
          <w:rFonts w:ascii="Times New Roman" w:hAnsi="Times New Roman"/>
          <w:b w:val="0"/>
          <w:sz w:val="20"/>
          <w:szCs w:val="24"/>
        </w:rPr>
        <w:t>R3-173278,</w:t>
      </w:r>
      <w:bookmarkEnd w:id="7"/>
      <w:r w:rsidR="00F90089" w:rsidRPr="00406B24">
        <w:rPr>
          <w:rFonts w:ascii="Times New Roman" w:hAnsi="Times New Roman"/>
          <w:b w:val="0"/>
          <w:sz w:val="20"/>
          <w:szCs w:val="24"/>
        </w:rPr>
        <w:t xml:space="preserve"> QoS profile for Default DRB and Default QoS profile, Intel Corporation</w:t>
      </w:r>
      <w:bookmarkEnd w:id="8"/>
      <w:bookmarkEnd w:id="9"/>
    </w:p>
    <w:p w:rsidR="004054F7" w:rsidRPr="00406B24" w:rsidRDefault="0086239A" w:rsidP="007116D4">
      <w:pPr>
        <w:pStyle w:val="ab"/>
        <w:rPr>
          <w:rFonts w:ascii="Times New Roman" w:hAnsi="Times New Roman"/>
          <w:szCs w:val="24"/>
        </w:rPr>
      </w:pPr>
      <w:r w:rsidRPr="00406B24">
        <w:rPr>
          <w:rFonts w:ascii="Times New Roman" w:hAnsi="Times New Roman" w:hint="eastAsia"/>
          <w:szCs w:val="24"/>
        </w:rPr>
        <w:t>[</w:t>
      </w:r>
      <w:r w:rsidR="007A7BAA" w:rsidRPr="00406B24">
        <w:rPr>
          <w:rFonts w:ascii="Times New Roman" w:hAnsi="Times New Roman" w:hint="eastAsia"/>
          <w:szCs w:val="24"/>
        </w:rPr>
        <w:t>3</w:t>
      </w:r>
      <w:r w:rsidRPr="00406B24">
        <w:rPr>
          <w:rFonts w:ascii="Times New Roman" w:hAnsi="Times New Roman" w:hint="eastAsia"/>
          <w:szCs w:val="24"/>
        </w:rPr>
        <w:t>]</w:t>
      </w:r>
      <w:r w:rsidR="007116D4" w:rsidRPr="00406B24">
        <w:rPr>
          <w:rFonts w:ascii="Times New Roman" w:hAnsi="Times New Roman" w:hint="eastAsia"/>
          <w:szCs w:val="24"/>
        </w:rPr>
        <w:t xml:space="preserve"> </w:t>
      </w:r>
      <w:hyperlink r:id="rId13" w:history="1">
        <w:r w:rsidR="007116D4" w:rsidRPr="00406B24">
          <w:rPr>
            <w:rFonts w:ascii="Times New Roman" w:hAnsi="Times New Roman"/>
            <w:szCs w:val="24"/>
          </w:rPr>
          <w:t>R3-173797</w:t>
        </w:r>
      </w:hyperlink>
      <w:r w:rsidR="009D1528">
        <w:rPr>
          <w:rFonts w:ascii="Times New Roman" w:hAnsi="Times New Roman" w:hint="eastAsia"/>
          <w:szCs w:val="24"/>
        </w:rPr>
        <w:t>,</w:t>
      </w:r>
      <w:r w:rsidR="007116D4" w:rsidRPr="00406B24">
        <w:rPr>
          <w:rFonts w:ascii="Times New Roman" w:hAnsi="Times New Roman" w:hint="eastAsia"/>
          <w:szCs w:val="24"/>
        </w:rPr>
        <w:t xml:space="preserve"> </w:t>
      </w:r>
      <w:r w:rsidR="007116D4" w:rsidRPr="00406B24">
        <w:rPr>
          <w:rFonts w:ascii="Times New Roman" w:hAnsi="Times New Roman"/>
          <w:szCs w:val="24"/>
        </w:rPr>
        <w:t>Reference QoS profile for default DRB</w:t>
      </w:r>
      <w:r w:rsidR="00390802" w:rsidRPr="00406B24">
        <w:rPr>
          <w:rFonts w:ascii="Times New Roman" w:hAnsi="Times New Roman" w:hint="eastAsia"/>
          <w:szCs w:val="24"/>
        </w:rPr>
        <w:t>,</w:t>
      </w:r>
      <w:r w:rsidR="007116D4" w:rsidRPr="00406B24">
        <w:rPr>
          <w:rFonts w:ascii="Times New Roman" w:hAnsi="Times New Roman"/>
          <w:szCs w:val="24"/>
        </w:rPr>
        <w:t xml:space="preserve"> Intel Corporation</w:t>
      </w:r>
      <w:r w:rsidR="007116D4" w:rsidRPr="00406B24">
        <w:rPr>
          <w:rFonts w:ascii="Times New Roman" w:hAnsi="Times New Roman" w:hint="eastAsia"/>
          <w:szCs w:val="24"/>
        </w:rPr>
        <w:t xml:space="preserve"> </w:t>
      </w:r>
      <w:r w:rsidR="007116D4" w:rsidRPr="00406B24">
        <w:rPr>
          <w:rFonts w:ascii="Times New Roman" w:hAnsi="Times New Roman"/>
          <w:szCs w:val="24"/>
        </w:rPr>
        <w:t>Nokia, Nokia Shanghai Bell, LGE</w:t>
      </w:r>
    </w:p>
    <w:p w:rsidR="00097481" w:rsidRPr="00406B24" w:rsidRDefault="007116D4" w:rsidP="007116D4">
      <w:pPr>
        <w:pStyle w:val="ab"/>
        <w:rPr>
          <w:rFonts w:ascii="Times New Roman" w:hAnsi="Times New Roman"/>
          <w:szCs w:val="24"/>
        </w:rPr>
      </w:pPr>
      <w:r w:rsidRPr="00406B24">
        <w:rPr>
          <w:rFonts w:ascii="Times New Roman" w:hAnsi="Times New Roman" w:hint="eastAsia"/>
          <w:szCs w:val="24"/>
        </w:rPr>
        <w:t>[</w:t>
      </w:r>
      <w:r w:rsidR="007A7BAA" w:rsidRPr="00406B24">
        <w:rPr>
          <w:rFonts w:ascii="Times New Roman" w:hAnsi="Times New Roman" w:hint="eastAsia"/>
          <w:szCs w:val="24"/>
        </w:rPr>
        <w:t>4</w:t>
      </w:r>
      <w:r w:rsidRPr="00406B24">
        <w:rPr>
          <w:rFonts w:ascii="Times New Roman" w:hAnsi="Times New Roman" w:hint="eastAsia"/>
          <w:szCs w:val="24"/>
        </w:rPr>
        <w:t xml:space="preserve">] </w:t>
      </w:r>
      <w:hyperlink r:id="rId14" w:history="1">
        <w:r w:rsidRPr="00406B24">
          <w:rPr>
            <w:rFonts w:ascii="Times New Roman" w:hAnsi="Times New Roman"/>
            <w:szCs w:val="24"/>
          </w:rPr>
          <w:t>R3-173930</w:t>
        </w:r>
      </w:hyperlink>
      <w:r w:rsidR="009D1528">
        <w:rPr>
          <w:rFonts w:ascii="Times New Roman" w:hAnsi="Times New Roman" w:hint="eastAsia"/>
          <w:szCs w:val="24"/>
        </w:rPr>
        <w:t>,</w:t>
      </w:r>
      <w:r w:rsidRPr="00406B24">
        <w:rPr>
          <w:rFonts w:ascii="Times New Roman" w:hAnsi="Times New Roman" w:hint="eastAsia"/>
          <w:szCs w:val="24"/>
        </w:rPr>
        <w:t xml:space="preserve"> </w:t>
      </w:r>
      <w:r w:rsidRPr="00406B24">
        <w:rPr>
          <w:rFonts w:ascii="Times New Roman" w:hAnsi="Times New Roman"/>
          <w:szCs w:val="24"/>
        </w:rPr>
        <w:t>Discussion on QoS setting for default DRBs</w:t>
      </w:r>
      <w:r w:rsidR="00390802" w:rsidRPr="00406B24">
        <w:rPr>
          <w:rFonts w:ascii="Times New Roman" w:hAnsi="Times New Roman" w:hint="eastAsia"/>
          <w:szCs w:val="24"/>
        </w:rPr>
        <w:t xml:space="preserve">, </w:t>
      </w:r>
      <w:r w:rsidRPr="00406B24">
        <w:rPr>
          <w:rFonts w:ascii="Times New Roman" w:hAnsi="Times New Roman"/>
          <w:szCs w:val="24"/>
        </w:rPr>
        <w:t>Ericsson</w:t>
      </w:r>
    </w:p>
    <w:p w:rsidR="008B32C9" w:rsidRPr="00FE3D6D" w:rsidRDefault="00606E3C" w:rsidP="007116D4">
      <w:pPr>
        <w:pStyle w:val="ab"/>
        <w:rPr>
          <w:rFonts w:ascii="Times New Roman" w:hAnsi="Times New Roman"/>
          <w:szCs w:val="24"/>
        </w:rPr>
      </w:pPr>
      <w:r w:rsidRPr="00406B24">
        <w:rPr>
          <w:rFonts w:ascii="Times New Roman" w:hAnsi="Times New Roman" w:hint="eastAsia"/>
          <w:szCs w:val="24"/>
        </w:rPr>
        <w:t xml:space="preserve">[5] </w:t>
      </w:r>
      <w:r w:rsidRPr="00406B24">
        <w:rPr>
          <w:rFonts w:ascii="Times New Roman" w:hAnsi="Times New Roman"/>
          <w:szCs w:val="24"/>
        </w:rPr>
        <w:t>S2-176409</w:t>
      </w:r>
      <w:r w:rsidR="009D1528">
        <w:rPr>
          <w:rFonts w:ascii="Times New Roman" w:hAnsi="Times New Roman" w:hint="eastAsia"/>
          <w:szCs w:val="24"/>
        </w:rPr>
        <w:t>,</w:t>
      </w:r>
      <w:r w:rsidR="002461EF">
        <w:rPr>
          <w:rFonts w:ascii="Times New Roman" w:hAnsi="Times New Roman" w:hint="eastAsia"/>
          <w:szCs w:val="24"/>
        </w:rPr>
        <w:t xml:space="preserve"> </w:t>
      </w:r>
      <w:r w:rsidRPr="00406B24">
        <w:rPr>
          <w:rFonts w:ascii="Times New Roman" w:hAnsi="Times New Roman"/>
          <w:szCs w:val="24"/>
        </w:rPr>
        <w:t>Response LS on default DRB establishment for PDU session</w:t>
      </w:r>
    </w:p>
    <w:p w:rsidR="00FC3957" w:rsidRDefault="00097481">
      <w:pPr>
        <w:pStyle w:val="1"/>
        <w:numPr>
          <w:ilvl w:val="0"/>
          <w:numId w:val="0"/>
        </w:numPr>
        <w:ind w:left="432" w:hanging="432"/>
        <w:rPr>
          <w:b/>
        </w:rPr>
      </w:pPr>
      <w:r>
        <w:rPr>
          <w:rFonts w:hint="eastAsia"/>
          <w:b/>
        </w:rPr>
        <w:t xml:space="preserve">Annex: </w:t>
      </w:r>
      <w:r>
        <w:rPr>
          <w:b/>
        </w:rPr>
        <w:t>Text Proposal for TS 38.413</w:t>
      </w:r>
      <w:r w:rsidR="00947121">
        <w:rPr>
          <w:rFonts w:hint="eastAsia"/>
          <w:b/>
        </w:rPr>
        <w:t xml:space="preserve"> 0.6.0</w:t>
      </w:r>
    </w:p>
    <w:p w:rsidR="00947121" w:rsidRDefault="00947121" w:rsidP="00947121">
      <w:pPr>
        <w:pStyle w:val="4"/>
        <w:numPr>
          <w:ilvl w:val="0"/>
          <w:numId w:val="0"/>
        </w:numPr>
        <w:ind w:left="864" w:hanging="864"/>
        <w:rPr>
          <w:rFonts w:eastAsia="Batang"/>
        </w:rPr>
      </w:pPr>
      <w:bookmarkStart w:id="10" w:name="_Toc505536448"/>
      <w:bookmarkStart w:id="11" w:name="_Toc483418958"/>
      <w:bookmarkStart w:id="12" w:name="_Toc491324873"/>
      <w:bookmarkStart w:id="13" w:name="_Toc500155859"/>
      <w:r>
        <w:t>9.3.1.23</w:t>
      </w:r>
      <w:r>
        <w:tab/>
        <w:t>QoS Flow</w:t>
      </w:r>
      <w:r w:rsidRPr="00C67B9A">
        <w:rPr>
          <w:rFonts w:eastAsia="Batang"/>
        </w:rPr>
        <w:t xml:space="preserve"> Level </w:t>
      </w:r>
      <w:r>
        <w:rPr>
          <w:rFonts w:eastAsia="Batang"/>
        </w:rPr>
        <w:t xml:space="preserve">QoS </w:t>
      </w:r>
      <w:r w:rsidRPr="00C67B9A">
        <w:rPr>
          <w:rFonts w:eastAsia="Batang"/>
        </w:rPr>
        <w:t>Parameters</w:t>
      </w:r>
      <w:bookmarkEnd w:id="10"/>
    </w:p>
    <w:p w:rsidR="00947121" w:rsidRDefault="00947121" w:rsidP="00947121">
      <w:pPr>
        <w:pStyle w:val="EditorsNote"/>
      </w:pPr>
      <w:r>
        <w:t>Editor’s Note:</w:t>
      </w:r>
      <w:r>
        <w:tab/>
        <w:t>Further details FFS.</w:t>
      </w:r>
    </w:p>
    <w:p w:rsidR="00947121" w:rsidRPr="003D55C9" w:rsidRDefault="00947121" w:rsidP="00947121">
      <w:r w:rsidRPr="003D55C9">
        <w:t xml:space="preserve">This IE defines the QoS </w:t>
      </w:r>
      <w:r>
        <w:t xml:space="preserve">parameters </w:t>
      </w:r>
      <w:r w:rsidRPr="003D55C9">
        <w:t>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080"/>
        <w:gridCol w:w="1080"/>
        <w:gridCol w:w="1512"/>
        <w:gridCol w:w="1728"/>
        <w:gridCol w:w="1080"/>
        <w:gridCol w:w="1080"/>
      </w:tblGrid>
      <w:tr w:rsidR="00947121" w:rsidRPr="00DF219E" w:rsidTr="00F557BD">
        <w:tc>
          <w:tcPr>
            <w:tcW w:w="2160" w:type="dxa"/>
          </w:tcPr>
          <w:p w:rsidR="00947121" w:rsidRPr="006F5544" w:rsidRDefault="00947121" w:rsidP="00F557BD">
            <w:pPr>
              <w:pStyle w:val="TAH"/>
              <w:rPr>
                <w:rFonts w:cs="Arial"/>
                <w:lang w:eastAsia="ja-JP"/>
              </w:rPr>
            </w:pPr>
            <w:r w:rsidRPr="006F5544">
              <w:rPr>
                <w:rFonts w:cs="Arial"/>
                <w:lang w:eastAsia="ja-JP"/>
              </w:rPr>
              <w:lastRenderedPageBreak/>
              <w:t>IE/Group Name</w:t>
            </w:r>
          </w:p>
        </w:tc>
        <w:tc>
          <w:tcPr>
            <w:tcW w:w="1080" w:type="dxa"/>
          </w:tcPr>
          <w:p w:rsidR="00947121" w:rsidRPr="006F5544" w:rsidRDefault="00947121" w:rsidP="00F557BD">
            <w:pPr>
              <w:pStyle w:val="TAH"/>
              <w:rPr>
                <w:rFonts w:cs="Arial"/>
                <w:lang w:eastAsia="ja-JP"/>
              </w:rPr>
            </w:pPr>
            <w:r w:rsidRPr="006F5544">
              <w:rPr>
                <w:rFonts w:cs="Arial"/>
                <w:lang w:eastAsia="ja-JP"/>
              </w:rPr>
              <w:t>Presence</w:t>
            </w:r>
          </w:p>
        </w:tc>
        <w:tc>
          <w:tcPr>
            <w:tcW w:w="1080" w:type="dxa"/>
          </w:tcPr>
          <w:p w:rsidR="00947121" w:rsidRPr="006F5544" w:rsidRDefault="00947121" w:rsidP="00F557BD">
            <w:pPr>
              <w:pStyle w:val="TAH"/>
              <w:rPr>
                <w:rFonts w:cs="Arial"/>
                <w:lang w:eastAsia="ja-JP"/>
              </w:rPr>
            </w:pPr>
            <w:r w:rsidRPr="006F5544">
              <w:rPr>
                <w:rFonts w:cs="Arial"/>
                <w:lang w:eastAsia="ja-JP"/>
              </w:rPr>
              <w:t>Range</w:t>
            </w:r>
          </w:p>
        </w:tc>
        <w:tc>
          <w:tcPr>
            <w:tcW w:w="1512" w:type="dxa"/>
          </w:tcPr>
          <w:p w:rsidR="00947121" w:rsidRPr="006F5544" w:rsidRDefault="00947121" w:rsidP="00F557BD">
            <w:pPr>
              <w:pStyle w:val="TAH"/>
              <w:rPr>
                <w:rFonts w:cs="Arial"/>
                <w:lang w:eastAsia="ja-JP"/>
              </w:rPr>
            </w:pPr>
            <w:r w:rsidRPr="006F5544">
              <w:rPr>
                <w:rFonts w:cs="Arial"/>
                <w:lang w:eastAsia="ja-JP"/>
              </w:rPr>
              <w:t>IE type and reference</w:t>
            </w:r>
          </w:p>
        </w:tc>
        <w:tc>
          <w:tcPr>
            <w:tcW w:w="1728" w:type="dxa"/>
          </w:tcPr>
          <w:p w:rsidR="00947121" w:rsidRPr="006F5544" w:rsidRDefault="00947121" w:rsidP="00F557BD">
            <w:pPr>
              <w:pStyle w:val="TAH"/>
              <w:rPr>
                <w:rFonts w:cs="Arial"/>
                <w:lang w:eastAsia="ja-JP"/>
              </w:rPr>
            </w:pPr>
            <w:r w:rsidRPr="006F5544">
              <w:rPr>
                <w:rFonts w:cs="Arial"/>
                <w:lang w:eastAsia="ja-JP"/>
              </w:rPr>
              <w:t>Semantics description</w:t>
            </w:r>
          </w:p>
        </w:tc>
        <w:tc>
          <w:tcPr>
            <w:tcW w:w="1080" w:type="dxa"/>
          </w:tcPr>
          <w:p w:rsidR="00947121" w:rsidRPr="006F5544" w:rsidRDefault="00947121" w:rsidP="00F557BD">
            <w:pPr>
              <w:pStyle w:val="TAH"/>
              <w:rPr>
                <w:rFonts w:cs="Arial"/>
                <w:lang w:eastAsia="ja-JP"/>
              </w:rPr>
            </w:pPr>
            <w:r w:rsidRPr="006F5544">
              <w:rPr>
                <w:rFonts w:cs="Arial"/>
                <w:lang w:eastAsia="ja-JP"/>
              </w:rPr>
              <w:t>Criticality</w:t>
            </w:r>
          </w:p>
        </w:tc>
        <w:tc>
          <w:tcPr>
            <w:tcW w:w="1080" w:type="dxa"/>
          </w:tcPr>
          <w:p w:rsidR="00947121" w:rsidRPr="006F5544" w:rsidRDefault="00947121" w:rsidP="00F557BD">
            <w:pPr>
              <w:pStyle w:val="TAH"/>
              <w:rPr>
                <w:rFonts w:cs="Arial"/>
                <w:b w:val="0"/>
                <w:lang w:eastAsia="ja-JP"/>
              </w:rPr>
            </w:pPr>
            <w:r w:rsidRPr="006F5544">
              <w:rPr>
                <w:rFonts w:cs="Arial"/>
                <w:lang w:eastAsia="ja-JP"/>
              </w:rPr>
              <w:t>Assigned Criticality</w:t>
            </w:r>
          </w:p>
        </w:tc>
      </w:tr>
      <w:tr w:rsidR="00947121" w:rsidRPr="00DF219E" w:rsidTr="00F557BD">
        <w:tc>
          <w:tcPr>
            <w:tcW w:w="2160" w:type="dxa"/>
          </w:tcPr>
          <w:p w:rsidR="00947121" w:rsidRPr="006F3D04" w:rsidRDefault="00947121" w:rsidP="00F557BD">
            <w:pPr>
              <w:pStyle w:val="TAL"/>
              <w:rPr>
                <w:rFonts w:eastAsia="Batang" w:cs="Arial"/>
                <w:lang w:eastAsia="ja-JP"/>
              </w:rPr>
            </w:pPr>
            <w:r>
              <w:rPr>
                <w:rFonts w:eastAsia="Batang" w:cs="Arial"/>
                <w:lang w:eastAsia="ja-JP"/>
              </w:rPr>
              <w:t>5QI</w:t>
            </w:r>
          </w:p>
        </w:tc>
        <w:tc>
          <w:tcPr>
            <w:tcW w:w="1080" w:type="dxa"/>
          </w:tcPr>
          <w:p w:rsidR="00947121" w:rsidRPr="003B68CF" w:rsidRDefault="00947121" w:rsidP="00F557BD">
            <w:pPr>
              <w:pStyle w:val="TAL"/>
              <w:rPr>
                <w:rFonts w:cs="Arial"/>
                <w:lang w:eastAsia="ja-JP"/>
              </w:rPr>
            </w:pPr>
            <w:r>
              <w:rPr>
                <w:rFonts w:cs="Arial"/>
                <w:lang w:eastAsia="ja-JP"/>
              </w:rPr>
              <w:t>O (FFS)</w:t>
            </w:r>
          </w:p>
        </w:tc>
        <w:tc>
          <w:tcPr>
            <w:tcW w:w="1080" w:type="dxa"/>
          </w:tcPr>
          <w:p w:rsidR="00947121" w:rsidRPr="003B68CF" w:rsidRDefault="00947121" w:rsidP="00F557BD">
            <w:pPr>
              <w:pStyle w:val="TAL"/>
              <w:rPr>
                <w:i/>
                <w:lang w:eastAsia="ja-JP"/>
              </w:rPr>
            </w:pPr>
          </w:p>
        </w:tc>
        <w:tc>
          <w:tcPr>
            <w:tcW w:w="1512" w:type="dxa"/>
          </w:tcPr>
          <w:p w:rsidR="00947121" w:rsidRPr="003B68CF" w:rsidRDefault="00947121" w:rsidP="00F557BD">
            <w:pPr>
              <w:pStyle w:val="TAL"/>
              <w:rPr>
                <w:lang w:eastAsia="ja-JP"/>
              </w:rPr>
            </w:pPr>
            <w:r w:rsidRPr="00C67B9A">
              <w:rPr>
                <w:rFonts w:cs="Arial"/>
                <w:szCs w:val="18"/>
                <w:lang w:eastAsia="ja-JP"/>
              </w:rPr>
              <w:t>INTEGER (0..255)</w:t>
            </w:r>
          </w:p>
        </w:tc>
        <w:tc>
          <w:tcPr>
            <w:tcW w:w="1728" w:type="dxa"/>
          </w:tcPr>
          <w:p w:rsidR="00947121" w:rsidRPr="000A219E" w:rsidRDefault="00947121" w:rsidP="00F557BD">
            <w:pPr>
              <w:pStyle w:val="TAL"/>
              <w:rPr>
                <w:rFonts w:cs="Arial"/>
                <w:color w:val="FF0000"/>
                <w:szCs w:val="18"/>
                <w:lang w:eastAsia="ja-JP"/>
              </w:rPr>
            </w:pPr>
            <w:r>
              <w:rPr>
                <w:lang w:eastAsia="ja-JP"/>
              </w:rPr>
              <w:t>Details in TS 23.501 [9</w:t>
            </w:r>
            <w:r w:rsidRPr="00C67B9A">
              <w:rPr>
                <w:lang w:eastAsia="ja-JP"/>
              </w:rPr>
              <w:t>].</w:t>
            </w:r>
            <w:r w:rsidRPr="000A219E">
              <w:rPr>
                <w:rFonts w:cs="Arial"/>
                <w:color w:val="FF0000"/>
                <w:szCs w:val="18"/>
                <w:lang w:eastAsia="ja-JP"/>
              </w:rPr>
              <w:t xml:space="preserve"> </w:t>
            </w:r>
          </w:p>
        </w:tc>
        <w:tc>
          <w:tcPr>
            <w:tcW w:w="1080" w:type="dxa"/>
          </w:tcPr>
          <w:p w:rsidR="00947121" w:rsidRPr="003B68CF" w:rsidRDefault="00947121" w:rsidP="00F557BD">
            <w:pPr>
              <w:pStyle w:val="TAL"/>
              <w:jc w:val="center"/>
              <w:rPr>
                <w:lang w:eastAsia="ja-JP"/>
              </w:rPr>
            </w:pPr>
            <w:r>
              <w:rPr>
                <w:lang w:eastAsia="ja-JP"/>
              </w:rPr>
              <w:t>YES</w:t>
            </w:r>
          </w:p>
        </w:tc>
        <w:tc>
          <w:tcPr>
            <w:tcW w:w="1080" w:type="dxa"/>
          </w:tcPr>
          <w:p w:rsidR="00947121" w:rsidRPr="003B68CF" w:rsidRDefault="00947121" w:rsidP="00F557BD">
            <w:pPr>
              <w:pStyle w:val="TAL"/>
              <w:jc w:val="center"/>
              <w:rPr>
                <w:lang w:eastAsia="ja-JP"/>
              </w:rPr>
            </w:pPr>
            <w:r>
              <w:rPr>
                <w:lang w:eastAsia="ja-JP"/>
              </w:rPr>
              <w:t>reject</w:t>
            </w:r>
          </w:p>
        </w:tc>
      </w:tr>
      <w:tr w:rsidR="00947121" w:rsidRPr="00DF219E" w:rsidTr="00F557BD">
        <w:tc>
          <w:tcPr>
            <w:tcW w:w="2160" w:type="dxa"/>
          </w:tcPr>
          <w:p w:rsidR="00947121" w:rsidRDefault="00947121" w:rsidP="00F557BD">
            <w:pPr>
              <w:pStyle w:val="TAL"/>
              <w:rPr>
                <w:rFonts w:eastAsia="Batang" w:cs="Arial"/>
                <w:lang w:eastAsia="ja-JP"/>
              </w:rPr>
            </w:pPr>
            <w:r>
              <w:rPr>
                <w:rFonts w:eastAsia="Batang" w:cs="Arial"/>
                <w:lang w:eastAsia="ja-JP"/>
              </w:rPr>
              <w:t xml:space="preserve">CHOICE </w:t>
            </w:r>
            <w:r w:rsidRPr="009716A0">
              <w:rPr>
                <w:rFonts w:eastAsia="Batang" w:cs="Arial"/>
                <w:i/>
                <w:lang w:eastAsia="ja-JP"/>
              </w:rPr>
              <w:t>QoS Characteristics</w:t>
            </w:r>
          </w:p>
        </w:tc>
        <w:tc>
          <w:tcPr>
            <w:tcW w:w="1080" w:type="dxa"/>
          </w:tcPr>
          <w:p w:rsidR="00947121" w:rsidRDefault="00947121" w:rsidP="00F557BD">
            <w:pPr>
              <w:pStyle w:val="TAL"/>
              <w:rPr>
                <w:rFonts w:cs="Arial"/>
                <w:lang w:eastAsia="ja-JP"/>
              </w:rPr>
            </w:pPr>
            <w:r>
              <w:rPr>
                <w:rFonts w:cs="Arial"/>
                <w:lang w:eastAsia="ja-JP"/>
              </w:rPr>
              <w:t>M</w:t>
            </w:r>
          </w:p>
        </w:tc>
        <w:tc>
          <w:tcPr>
            <w:tcW w:w="1080" w:type="dxa"/>
          </w:tcPr>
          <w:p w:rsidR="00947121" w:rsidRPr="003B68CF" w:rsidRDefault="00947121" w:rsidP="00F557BD">
            <w:pPr>
              <w:pStyle w:val="TAL"/>
              <w:rPr>
                <w:i/>
                <w:lang w:eastAsia="ja-JP"/>
              </w:rPr>
            </w:pPr>
          </w:p>
        </w:tc>
        <w:tc>
          <w:tcPr>
            <w:tcW w:w="1512" w:type="dxa"/>
          </w:tcPr>
          <w:p w:rsidR="00947121" w:rsidRPr="00C67B9A" w:rsidRDefault="00947121" w:rsidP="00F557BD">
            <w:pPr>
              <w:pStyle w:val="TAL"/>
              <w:rPr>
                <w:rFonts w:cs="Arial"/>
                <w:szCs w:val="18"/>
                <w:lang w:eastAsia="ja-JP"/>
              </w:rPr>
            </w:pPr>
          </w:p>
        </w:tc>
        <w:tc>
          <w:tcPr>
            <w:tcW w:w="1728" w:type="dxa"/>
          </w:tcPr>
          <w:p w:rsidR="00947121" w:rsidDel="002723C6" w:rsidRDefault="00947121" w:rsidP="00F557BD">
            <w:pPr>
              <w:pStyle w:val="TAL"/>
              <w:rPr>
                <w:lang w:eastAsia="ja-JP"/>
              </w:rPr>
            </w:pPr>
          </w:p>
        </w:tc>
        <w:tc>
          <w:tcPr>
            <w:tcW w:w="1080" w:type="dxa"/>
          </w:tcPr>
          <w:p w:rsidR="00947121" w:rsidRDefault="00947121" w:rsidP="00F557BD">
            <w:pPr>
              <w:pStyle w:val="TAL"/>
              <w:jc w:val="center"/>
              <w:rPr>
                <w:lang w:eastAsia="ja-JP"/>
              </w:rPr>
            </w:pPr>
            <w:r>
              <w:rPr>
                <w:lang w:eastAsia="ja-JP"/>
              </w:rPr>
              <w:t>YES</w:t>
            </w:r>
          </w:p>
        </w:tc>
        <w:tc>
          <w:tcPr>
            <w:tcW w:w="1080" w:type="dxa"/>
          </w:tcPr>
          <w:p w:rsidR="00947121" w:rsidRDefault="00947121" w:rsidP="00F557BD">
            <w:pPr>
              <w:pStyle w:val="TAL"/>
              <w:jc w:val="center"/>
              <w:rPr>
                <w:lang w:eastAsia="ja-JP"/>
              </w:rPr>
            </w:pPr>
            <w:r>
              <w:rPr>
                <w:lang w:eastAsia="ja-JP"/>
              </w:rPr>
              <w:t>reject</w:t>
            </w:r>
          </w:p>
        </w:tc>
      </w:tr>
      <w:tr w:rsidR="00947121" w:rsidRPr="00DF219E" w:rsidTr="00F557BD">
        <w:tc>
          <w:tcPr>
            <w:tcW w:w="2160" w:type="dxa"/>
          </w:tcPr>
          <w:p w:rsidR="00947121" w:rsidRDefault="00947121" w:rsidP="00F557BD">
            <w:pPr>
              <w:pStyle w:val="TAL"/>
              <w:ind w:left="72"/>
              <w:rPr>
                <w:rFonts w:eastAsia="Batang" w:cs="Arial"/>
                <w:lang w:eastAsia="ja-JP"/>
              </w:rPr>
            </w:pPr>
            <w:r>
              <w:rPr>
                <w:rFonts w:eastAsia="Batang" w:cs="Arial"/>
                <w:lang w:eastAsia="ja-JP"/>
              </w:rPr>
              <w:t>&gt;</w:t>
            </w:r>
            <w:r w:rsidRPr="009716A0">
              <w:rPr>
                <w:rFonts w:eastAsia="Batang" w:cs="Arial"/>
                <w:i/>
                <w:lang w:eastAsia="ja-JP"/>
              </w:rPr>
              <w:t>Non-dynamic 5QI</w:t>
            </w:r>
          </w:p>
        </w:tc>
        <w:tc>
          <w:tcPr>
            <w:tcW w:w="1080" w:type="dxa"/>
          </w:tcPr>
          <w:p w:rsidR="00947121" w:rsidRDefault="00947121" w:rsidP="00F557BD">
            <w:pPr>
              <w:pStyle w:val="TAL"/>
              <w:rPr>
                <w:rFonts w:cs="Arial"/>
                <w:lang w:eastAsia="ja-JP"/>
              </w:rPr>
            </w:pPr>
          </w:p>
        </w:tc>
        <w:tc>
          <w:tcPr>
            <w:tcW w:w="1080" w:type="dxa"/>
          </w:tcPr>
          <w:p w:rsidR="00947121" w:rsidRPr="003B68CF" w:rsidRDefault="00947121" w:rsidP="00F557BD">
            <w:pPr>
              <w:pStyle w:val="TAL"/>
              <w:rPr>
                <w:i/>
                <w:lang w:eastAsia="ja-JP"/>
              </w:rPr>
            </w:pPr>
          </w:p>
        </w:tc>
        <w:tc>
          <w:tcPr>
            <w:tcW w:w="1512" w:type="dxa"/>
          </w:tcPr>
          <w:p w:rsidR="00947121" w:rsidRPr="00C67B9A" w:rsidRDefault="00947121" w:rsidP="00F557BD">
            <w:pPr>
              <w:pStyle w:val="TAL"/>
              <w:rPr>
                <w:rFonts w:cs="Arial"/>
                <w:szCs w:val="18"/>
                <w:lang w:eastAsia="ja-JP"/>
              </w:rPr>
            </w:pPr>
          </w:p>
        </w:tc>
        <w:tc>
          <w:tcPr>
            <w:tcW w:w="1728" w:type="dxa"/>
          </w:tcPr>
          <w:p w:rsidR="00947121" w:rsidDel="002723C6" w:rsidRDefault="00947121" w:rsidP="00F557BD">
            <w:pPr>
              <w:pStyle w:val="TAL"/>
              <w:rPr>
                <w:lang w:eastAsia="ja-JP"/>
              </w:rPr>
            </w:pP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Default="00947121" w:rsidP="00F557BD">
            <w:pPr>
              <w:pStyle w:val="TAL"/>
              <w:jc w:val="center"/>
              <w:rPr>
                <w:lang w:eastAsia="ja-JP"/>
              </w:rPr>
            </w:pPr>
          </w:p>
        </w:tc>
      </w:tr>
      <w:tr w:rsidR="00947121" w:rsidRPr="00DF219E" w:rsidTr="00F557BD">
        <w:tc>
          <w:tcPr>
            <w:tcW w:w="2160" w:type="dxa"/>
          </w:tcPr>
          <w:p w:rsidR="00947121" w:rsidRDefault="00947121" w:rsidP="00F557BD">
            <w:pPr>
              <w:pStyle w:val="TAL"/>
              <w:ind w:left="162"/>
              <w:rPr>
                <w:rFonts w:eastAsia="Batang" w:cs="Arial"/>
                <w:lang w:eastAsia="ja-JP"/>
              </w:rPr>
            </w:pPr>
            <w:r>
              <w:rPr>
                <w:rFonts w:eastAsia="Batang" w:cs="Arial"/>
                <w:lang w:eastAsia="ja-JP"/>
              </w:rPr>
              <w:t>&gt;&gt;Non Dynamic 5QI Descriptor</w:t>
            </w:r>
          </w:p>
        </w:tc>
        <w:tc>
          <w:tcPr>
            <w:tcW w:w="1080" w:type="dxa"/>
          </w:tcPr>
          <w:p w:rsidR="00947121" w:rsidRDefault="00947121" w:rsidP="00F557BD">
            <w:pPr>
              <w:pStyle w:val="TAL"/>
              <w:rPr>
                <w:rFonts w:cs="Arial"/>
                <w:lang w:eastAsia="ja-JP"/>
              </w:rPr>
            </w:pPr>
            <w:r>
              <w:rPr>
                <w:rFonts w:cs="Arial"/>
                <w:lang w:eastAsia="ja-JP"/>
              </w:rPr>
              <w:t>M</w:t>
            </w:r>
          </w:p>
        </w:tc>
        <w:tc>
          <w:tcPr>
            <w:tcW w:w="1080" w:type="dxa"/>
          </w:tcPr>
          <w:p w:rsidR="00947121" w:rsidRPr="003B68CF" w:rsidRDefault="00947121" w:rsidP="00F557BD">
            <w:pPr>
              <w:pStyle w:val="TAL"/>
              <w:rPr>
                <w:i/>
                <w:lang w:eastAsia="ja-JP"/>
              </w:rPr>
            </w:pPr>
          </w:p>
        </w:tc>
        <w:tc>
          <w:tcPr>
            <w:tcW w:w="1512" w:type="dxa"/>
          </w:tcPr>
          <w:p w:rsidR="00947121" w:rsidRPr="00C67B9A" w:rsidRDefault="00947121" w:rsidP="00F557BD">
            <w:pPr>
              <w:pStyle w:val="TAL"/>
              <w:rPr>
                <w:rFonts w:cs="Arial"/>
                <w:szCs w:val="18"/>
                <w:lang w:eastAsia="ja-JP"/>
              </w:rPr>
            </w:pPr>
            <w:r>
              <w:rPr>
                <w:rFonts w:cs="Arial"/>
                <w:szCs w:val="18"/>
                <w:lang w:eastAsia="ja-JP"/>
              </w:rPr>
              <w:t>9.3.1.40</w:t>
            </w:r>
          </w:p>
        </w:tc>
        <w:tc>
          <w:tcPr>
            <w:tcW w:w="1728" w:type="dxa"/>
          </w:tcPr>
          <w:p w:rsidR="00947121" w:rsidDel="002723C6" w:rsidRDefault="00947121" w:rsidP="00F557BD">
            <w:pPr>
              <w:pStyle w:val="TAL"/>
              <w:rPr>
                <w:lang w:eastAsia="ja-JP"/>
              </w:rPr>
            </w:pP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Default="00947121" w:rsidP="00F557BD">
            <w:pPr>
              <w:pStyle w:val="TAL"/>
              <w:jc w:val="center"/>
              <w:rPr>
                <w:lang w:eastAsia="ja-JP"/>
              </w:rPr>
            </w:pPr>
          </w:p>
        </w:tc>
      </w:tr>
      <w:tr w:rsidR="00947121" w:rsidRPr="00DF219E" w:rsidTr="00F557BD">
        <w:tc>
          <w:tcPr>
            <w:tcW w:w="2160" w:type="dxa"/>
          </w:tcPr>
          <w:p w:rsidR="00947121" w:rsidRDefault="00947121" w:rsidP="00F557BD">
            <w:pPr>
              <w:pStyle w:val="TAL"/>
              <w:ind w:left="162"/>
              <w:rPr>
                <w:rFonts w:eastAsia="Batang" w:cs="Arial"/>
                <w:lang w:eastAsia="ja-JP"/>
              </w:rPr>
            </w:pPr>
            <w:r>
              <w:rPr>
                <w:rFonts w:eastAsia="Batang" w:cs="Arial"/>
                <w:lang w:eastAsia="ja-JP"/>
              </w:rPr>
              <w:t>&gt;</w:t>
            </w:r>
            <w:r>
              <w:rPr>
                <w:rFonts w:eastAsia="Batang" w:cs="Arial"/>
                <w:i/>
                <w:lang w:eastAsia="ja-JP"/>
              </w:rPr>
              <w:t>D</w:t>
            </w:r>
            <w:r w:rsidRPr="00A01420">
              <w:rPr>
                <w:rFonts w:eastAsia="Batang" w:cs="Arial"/>
                <w:i/>
                <w:lang w:eastAsia="ja-JP"/>
              </w:rPr>
              <w:t>ynamic 5QI</w:t>
            </w:r>
          </w:p>
        </w:tc>
        <w:tc>
          <w:tcPr>
            <w:tcW w:w="1080" w:type="dxa"/>
          </w:tcPr>
          <w:p w:rsidR="00947121" w:rsidRDefault="00947121" w:rsidP="00F557BD">
            <w:pPr>
              <w:pStyle w:val="TAL"/>
              <w:rPr>
                <w:rFonts w:cs="Arial"/>
                <w:lang w:eastAsia="ja-JP"/>
              </w:rPr>
            </w:pPr>
          </w:p>
        </w:tc>
        <w:tc>
          <w:tcPr>
            <w:tcW w:w="1080" w:type="dxa"/>
          </w:tcPr>
          <w:p w:rsidR="00947121" w:rsidRPr="003B68CF" w:rsidRDefault="00947121" w:rsidP="00F557BD">
            <w:pPr>
              <w:pStyle w:val="TAL"/>
              <w:rPr>
                <w:i/>
                <w:lang w:eastAsia="ja-JP"/>
              </w:rPr>
            </w:pPr>
          </w:p>
        </w:tc>
        <w:tc>
          <w:tcPr>
            <w:tcW w:w="1512" w:type="dxa"/>
          </w:tcPr>
          <w:p w:rsidR="00947121" w:rsidRDefault="00947121" w:rsidP="00F557BD">
            <w:pPr>
              <w:pStyle w:val="TAL"/>
              <w:rPr>
                <w:rFonts w:cs="Arial"/>
                <w:szCs w:val="18"/>
                <w:lang w:eastAsia="ja-JP"/>
              </w:rPr>
            </w:pPr>
          </w:p>
        </w:tc>
        <w:tc>
          <w:tcPr>
            <w:tcW w:w="1728" w:type="dxa"/>
          </w:tcPr>
          <w:p w:rsidR="00947121" w:rsidDel="002723C6" w:rsidRDefault="00947121" w:rsidP="00F557BD">
            <w:pPr>
              <w:pStyle w:val="TAL"/>
              <w:rPr>
                <w:lang w:eastAsia="ja-JP"/>
              </w:rPr>
            </w:pP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Default="00947121" w:rsidP="00F557BD">
            <w:pPr>
              <w:pStyle w:val="TAL"/>
              <w:jc w:val="center"/>
              <w:rPr>
                <w:lang w:eastAsia="ja-JP"/>
              </w:rPr>
            </w:pPr>
          </w:p>
        </w:tc>
      </w:tr>
      <w:tr w:rsidR="00947121" w:rsidRPr="00DF219E" w:rsidTr="00F557BD">
        <w:tc>
          <w:tcPr>
            <w:tcW w:w="2160" w:type="dxa"/>
          </w:tcPr>
          <w:p w:rsidR="00947121" w:rsidRDefault="00947121" w:rsidP="00F557BD">
            <w:pPr>
              <w:pStyle w:val="TAL"/>
              <w:ind w:left="162"/>
              <w:rPr>
                <w:rFonts w:eastAsia="Batang" w:cs="Arial"/>
                <w:lang w:eastAsia="ja-JP"/>
              </w:rPr>
            </w:pPr>
            <w:r>
              <w:rPr>
                <w:rFonts w:eastAsia="Batang" w:cs="Arial"/>
                <w:lang w:eastAsia="ja-JP"/>
              </w:rPr>
              <w:t>&gt;&gt;Dynamic 5QI Descriptor</w:t>
            </w:r>
          </w:p>
        </w:tc>
        <w:tc>
          <w:tcPr>
            <w:tcW w:w="1080" w:type="dxa"/>
          </w:tcPr>
          <w:p w:rsidR="00947121" w:rsidRDefault="00947121" w:rsidP="00F557BD">
            <w:pPr>
              <w:pStyle w:val="TAL"/>
              <w:rPr>
                <w:rFonts w:cs="Arial"/>
                <w:lang w:eastAsia="ja-JP"/>
              </w:rPr>
            </w:pPr>
            <w:r>
              <w:rPr>
                <w:rFonts w:cs="Arial"/>
                <w:lang w:eastAsia="ja-JP"/>
              </w:rPr>
              <w:t>M</w:t>
            </w:r>
          </w:p>
        </w:tc>
        <w:tc>
          <w:tcPr>
            <w:tcW w:w="1080" w:type="dxa"/>
          </w:tcPr>
          <w:p w:rsidR="00947121" w:rsidRPr="003B68CF" w:rsidRDefault="00947121" w:rsidP="00F557BD">
            <w:pPr>
              <w:pStyle w:val="TAL"/>
              <w:rPr>
                <w:i/>
                <w:lang w:eastAsia="ja-JP"/>
              </w:rPr>
            </w:pPr>
          </w:p>
        </w:tc>
        <w:tc>
          <w:tcPr>
            <w:tcW w:w="1512" w:type="dxa"/>
          </w:tcPr>
          <w:p w:rsidR="00947121" w:rsidRDefault="00947121" w:rsidP="00F557BD">
            <w:pPr>
              <w:pStyle w:val="TAL"/>
              <w:rPr>
                <w:rFonts w:cs="Arial"/>
                <w:szCs w:val="18"/>
                <w:lang w:eastAsia="ja-JP"/>
              </w:rPr>
            </w:pPr>
            <w:r>
              <w:rPr>
                <w:rFonts w:cs="Arial"/>
                <w:szCs w:val="18"/>
                <w:lang w:eastAsia="ja-JP"/>
              </w:rPr>
              <w:t>9.3.1.29</w:t>
            </w:r>
          </w:p>
        </w:tc>
        <w:tc>
          <w:tcPr>
            <w:tcW w:w="1728" w:type="dxa"/>
          </w:tcPr>
          <w:p w:rsidR="00947121" w:rsidDel="002723C6" w:rsidRDefault="00947121" w:rsidP="00F557BD">
            <w:pPr>
              <w:pStyle w:val="TAL"/>
              <w:rPr>
                <w:lang w:eastAsia="ja-JP"/>
              </w:rPr>
            </w:pP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Default="00947121" w:rsidP="00F557BD">
            <w:pPr>
              <w:pStyle w:val="TAL"/>
              <w:jc w:val="center"/>
              <w:rPr>
                <w:lang w:eastAsia="ja-JP"/>
              </w:rPr>
            </w:pPr>
          </w:p>
        </w:tc>
      </w:tr>
      <w:tr w:rsidR="00947121" w:rsidRPr="00DF219E" w:rsidTr="00F557BD">
        <w:tc>
          <w:tcPr>
            <w:tcW w:w="2160" w:type="dxa"/>
          </w:tcPr>
          <w:p w:rsidR="00947121" w:rsidRPr="006F3D04" w:rsidRDefault="00947121" w:rsidP="00F557BD">
            <w:pPr>
              <w:pStyle w:val="TAL"/>
              <w:rPr>
                <w:rFonts w:eastAsia="Batang" w:cs="Arial"/>
                <w:lang w:eastAsia="ja-JP"/>
              </w:rPr>
            </w:pPr>
            <w:r>
              <w:rPr>
                <w:rFonts w:eastAsia="Batang" w:cs="Arial"/>
                <w:lang w:eastAsia="ja-JP"/>
              </w:rPr>
              <w:t>Allocation and Retention Priority</w:t>
            </w:r>
          </w:p>
        </w:tc>
        <w:tc>
          <w:tcPr>
            <w:tcW w:w="1080" w:type="dxa"/>
          </w:tcPr>
          <w:p w:rsidR="00947121" w:rsidRDefault="00947121" w:rsidP="00F557BD">
            <w:pPr>
              <w:pStyle w:val="TAL"/>
              <w:rPr>
                <w:rFonts w:cs="Arial"/>
                <w:lang w:eastAsia="ja-JP"/>
              </w:rPr>
            </w:pPr>
            <w:r>
              <w:rPr>
                <w:rFonts w:cs="Arial"/>
                <w:lang w:eastAsia="ja-JP"/>
              </w:rPr>
              <w:t>M</w:t>
            </w:r>
          </w:p>
        </w:tc>
        <w:tc>
          <w:tcPr>
            <w:tcW w:w="1080" w:type="dxa"/>
          </w:tcPr>
          <w:p w:rsidR="00947121" w:rsidRPr="003B68CF" w:rsidRDefault="00947121" w:rsidP="00F557BD">
            <w:pPr>
              <w:pStyle w:val="TAL"/>
              <w:rPr>
                <w:i/>
                <w:lang w:eastAsia="ja-JP"/>
              </w:rPr>
            </w:pPr>
          </w:p>
        </w:tc>
        <w:tc>
          <w:tcPr>
            <w:tcW w:w="1512" w:type="dxa"/>
          </w:tcPr>
          <w:p w:rsidR="00947121" w:rsidRPr="003B68CF" w:rsidRDefault="00947121" w:rsidP="00F557BD">
            <w:pPr>
              <w:pStyle w:val="TAL"/>
              <w:rPr>
                <w:lang w:eastAsia="ja-JP"/>
              </w:rPr>
            </w:pPr>
            <w:r>
              <w:rPr>
                <w:lang w:eastAsia="ja-JP"/>
              </w:rPr>
              <w:t>9.3.1.30</w:t>
            </w:r>
          </w:p>
        </w:tc>
        <w:tc>
          <w:tcPr>
            <w:tcW w:w="1728" w:type="dxa"/>
          </w:tcPr>
          <w:p w:rsidR="00947121" w:rsidRPr="00C67B9A" w:rsidRDefault="00947121" w:rsidP="00F557BD">
            <w:pPr>
              <w:pStyle w:val="TAL"/>
              <w:rPr>
                <w:rFonts w:cs="Arial"/>
                <w:szCs w:val="18"/>
                <w:lang w:eastAsia="ja-JP"/>
              </w:rPr>
            </w:pP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Pr="003B68CF" w:rsidRDefault="00947121" w:rsidP="00F557BD">
            <w:pPr>
              <w:pStyle w:val="TAL"/>
              <w:jc w:val="center"/>
              <w:rPr>
                <w:lang w:eastAsia="ja-JP"/>
              </w:rPr>
            </w:pPr>
          </w:p>
        </w:tc>
      </w:tr>
      <w:tr w:rsidR="00947121" w:rsidRPr="00DF219E" w:rsidTr="00F557BD">
        <w:tc>
          <w:tcPr>
            <w:tcW w:w="2160" w:type="dxa"/>
          </w:tcPr>
          <w:p w:rsidR="00947121" w:rsidRPr="006F3D04" w:rsidRDefault="00947121" w:rsidP="00F557BD">
            <w:pPr>
              <w:pStyle w:val="TAL"/>
              <w:rPr>
                <w:rFonts w:eastAsia="Batang" w:cs="Arial"/>
                <w:lang w:eastAsia="ja-JP"/>
              </w:rPr>
            </w:pPr>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p>
        </w:tc>
        <w:tc>
          <w:tcPr>
            <w:tcW w:w="1080" w:type="dxa"/>
          </w:tcPr>
          <w:p w:rsidR="00947121" w:rsidRDefault="00947121" w:rsidP="00F557BD">
            <w:pPr>
              <w:pStyle w:val="TAL"/>
              <w:rPr>
                <w:rFonts w:cs="Arial"/>
                <w:lang w:eastAsia="ja-JP"/>
              </w:rPr>
            </w:pPr>
            <w:r>
              <w:rPr>
                <w:rFonts w:cs="Arial"/>
                <w:lang w:eastAsia="ja-JP"/>
              </w:rPr>
              <w:t>O</w:t>
            </w:r>
          </w:p>
        </w:tc>
        <w:tc>
          <w:tcPr>
            <w:tcW w:w="1080" w:type="dxa"/>
          </w:tcPr>
          <w:p w:rsidR="00947121" w:rsidRPr="003B68CF" w:rsidRDefault="00947121" w:rsidP="00F557BD">
            <w:pPr>
              <w:pStyle w:val="TAL"/>
              <w:rPr>
                <w:i/>
                <w:lang w:eastAsia="ja-JP"/>
              </w:rPr>
            </w:pPr>
          </w:p>
        </w:tc>
        <w:tc>
          <w:tcPr>
            <w:tcW w:w="1512" w:type="dxa"/>
          </w:tcPr>
          <w:p w:rsidR="00947121" w:rsidRPr="003B68CF" w:rsidRDefault="00947121" w:rsidP="00F557BD">
            <w:pPr>
              <w:pStyle w:val="TAL"/>
              <w:rPr>
                <w:lang w:eastAsia="ja-JP"/>
              </w:rPr>
            </w:pPr>
            <w:r>
              <w:rPr>
                <w:lang w:eastAsia="ja-JP"/>
              </w:rPr>
              <w:t>9.3.1.10</w:t>
            </w:r>
          </w:p>
        </w:tc>
        <w:tc>
          <w:tcPr>
            <w:tcW w:w="1728" w:type="dxa"/>
          </w:tcPr>
          <w:p w:rsidR="00947121" w:rsidRPr="00C67B9A" w:rsidRDefault="00947121" w:rsidP="00F557BD">
            <w:pPr>
              <w:pStyle w:val="TAL"/>
              <w:rPr>
                <w:lang w:eastAsia="ja-JP"/>
              </w:rPr>
            </w:pPr>
            <w:r w:rsidRPr="00C67B9A">
              <w:rPr>
                <w:rFonts w:cs="Arial"/>
                <w:szCs w:val="18"/>
                <w:lang w:eastAsia="ja-JP"/>
              </w:rPr>
              <w:t xml:space="preserve">This IE </w:t>
            </w:r>
            <w:r>
              <w:rPr>
                <w:rFonts w:cs="Arial"/>
                <w:szCs w:val="18"/>
                <w:lang w:eastAsia="ja-JP"/>
              </w:rPr>
              <w:t>shall be present for</w:t>
            </w:r>
            <w:r w:rsidRPr="00C67B9A">
              <w:rPr>
                <w:rFonts w:cs="Arial"/>
                <w:szCs w:val="18"/>
                <w:lang w:eastAsia="ja-JP"/>
              </w:rPr>
              <w:t xml:space="preserve"> GBR </w:t>
            </w:r>
            <w:r>
              <w:rPr>
                <w:rFonts w:cs="Arial"/>
                <w:szCs w:val="18"/>
                <w:lang w:eastAsia="ja-JP"/>
              </w:rPr>
              <w:t>QoS Flows</w:t>
            </w:r>
            <w:r w:rsidRPr="00C67B9A">
              <w:rPr>
                <w:rFonts w:cs="Arial"/>
                <w:szCs w:val="18"/>
                <w:lang w:eastAsia="ja-JP"/>
              </w:rPr>
              <w:t xml:space="preserve"> only.</w:t>
            </w: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Pr="003B68CF" w:rsidRDefault="00947121" w:rsidP="00F557BD">
            <w:pPr>
              <w:pStyle w:val="TAL"/>
              <w:jc w:val="center"/>
              <w:rPr>
                <w:lang w:eastAsia="ja-JP"/>
              </w:rPr>
            </w:pPr>
          </w:p>
        </w:tc>
      </w:tr>
      <w:tr w:rsidR="00947121" w:rsidRPr="00DF219E" w:rsidTr="00F557BD">
        <w:tc>
          <w:tcPr>
            <w:tcW w:w="2160" w:type="dxa"/>
          </w:tcPr>
          <w:p w:rsidR="00947121" w:rsidRDefault="00947121" w:rsidP="00F557BD">
            <w:pPr>
              <w:pStyle w:val="TAL"/>
              <w:rPr>
                <w:rFonts w:cs="Arial"/>
                <w:szCs w:val="18"/>
                <w:lang w:eastAsia="ja-JP"/>
              </w:rPr>
            </w:pPr>
            <w:r>
              <w:rPr>
                <w:rFonts w:cs="Arial"/>
                <w:szCs w:val="18"/>
                <w:lang w:eastAsia="ja-JP"/>
              </w:rPr>
              <w:t>Reflective QoS Attribute</w:t>
            </w:r>
          </w:p>
        </w:tc>
        <w:tc>
          <w:tcPr>
            <w:tcW w:w="1080" w:type="dxa"/>
          </w:tcPr>
          <w:p w:rsidR="00947121" w:rsidRDefault="00947121" w:rsidP="00F557BD">
            <w:pPr>
              <w:pStyle w:val="TAL"/>
              <w:rPr>
                <w:rFonts w:cs="Arial"/>
                <w:lang w:eastAsia="ja-JP"/>
              </w:rPr>
            </w:pPr>
            <w:r>
              <w:rPr>
                <w:rFonts w:cs="Arial"/>
                <w:lang w:eastAsia="ja-JP"/>
              </w:rPr>
              <w:t>O</w:t>
            </w:r>
          </w:p>
        </w:tc>
        <w:tc>
          <w:tcPr>
            <w:tcW w:w="1080" w:type="dxa"/>
          </w:tcPr>
          <w:p w:rsidR="00947121" w:rsidRPr="003B68CF" w:rsidRDefault="00947121" w:rsidP="00F557BD">
            <w:pPr>
              <w:pStyle w:val="TAL"/>
              <w:rPr>
                <w:i/>
                <w:lang w:eastAsia="ja-JP"/>
              </w:rPr>
            </w:pPr>
          </w:p>
        </w:tc>
        <w:tc>
          <w:tcPr>
            <w:tcW w:w="1512" w:type="dxa"/>
          </w:tcPr>
          <w:p w:rsidR="00947121" w:rsidRDefault="00947121" w:rsidP="00F557BD">
            <w:pPr>
              <w:pStyle w:val="TAL"/>
              <w:rPr>
                <w:rFonts w:cs="Arial"/>
                <w:szCs w:val="18"/>
                <w:lang w:eastAsia="ja-JP"/>
              </w:rPr>
            </w:pPr>
            <w:r>
              <w:rPr>
                <w:rFonts w:cs="Arial"/>
                <w:szCs w:val="18"/>
                <w:lang w:eastAsia="ja-JP"/>
              </w:rPr>
              <w:t>ENUMERATED(subject to, …)</w:t>
            </w:r>
          </w:p>
        </w:tc>
        <w:tc>
          <w:tcPr>
            <w:tcW w:w="1728" w:type="dxa"/>
          </w:tcPr>
          <w:p w:rsidR="00947121" w:rsidRPr="009716A0" w:rsidRDefault="00947121" w:rsidP="00F557BD">
            <w:pPr>
              <w:pStyle w:val="TAL"/>
              <w:rPr>
                <w:rFonts w:cs="Arial"/>
                <w:szCs w:val="18"/>
                <w:lang w:eastAsia="ja-JP"/>
              </w:rPr>
            </w:pPr>
            <w:r>
              <w:rPr>
                <w:lang w:eastAsia="ja-JP"/>
              </w:rPr>
              <w:t>Details in TS 23.501 [9</w:t>
            </w:r>
            <w:r w:rsidRPr="00C67B9A">
              <w:rPr>
                <w:lang w:eastAsia="ja-JP"/>
              </w:rPr>
              <w:t>]</w:t>
            </w:r>
            <w:r w:rsidRPr="009716A0">
              <w:rPr>
                <w:rFonts w:cs="Arial"/>
                <w:szCs w:val="18"/>
              </w:rPr>
              <w:t xml:space="preserve">. This IE applies to non-GBR </w:t>
            </w:r>
            <w:r>
              <w:rPr>
                <w:rFonts w:cs="Arial"/>
                <w:szCs w:val="18"/>
              </w:rPr>
              <w:t>flows</w:t>
            </w:r>
            <w:r w:rsidRPr="009716A0">
              <w:rPr>
                <w:rFonts w:cs="Arial"/>
                <w:szCs w:val="18"/>
              </w:rPr>
              <w:t xml:space="preserve"> only and shall be ignored otherwise.</w:t>
            </w:r>
          </w:p>
        </w:tc>
        <w:tc>
          <w:tcPr>
            <w:tcW w:w="1080" w:type="dxa"/>
          </w:tcPr>
          <w:p w:rsidR="00947121" w:rsidRDefault="00947121" w:rsidP="00F557BD">
            <w:pPr>
              <w:pStyle w:val="TAL"/>
              <w:jc w:val="center"/>
              <w:rPr>
                <w:lang w:eastAsia="ja-JP"/>
              </w:rPr>
            </w:pPr>
            <w:r>
              <w:rPr>
                <w:lang w:eastAsia="ja-JP"/>
              </w:rPr>
              <w:t>-</w:t>
            </w:r>
          </w:p>
        </w:tc>
        <w:tc>
          <w:tcPr>
            <w:tcW w:w="1080" w:type="dxa"/>
          </w:tcPr>
          <w:p w:rsidR="00947121" w:rsidRPr="003B68CF" w:rsidRDefault="00947121" w:rsidP="00F557BD">
            <w:pPr>
              <w:pStyle w:val="TAL"/>
              <w:jc w:val="center"/>
              <w:rPr>
                <w:lang w:eastAsia="ja-JP"/>
              </w:rPr>
            </w:pPr>
          </w:p>
        </w:tc>
      </w:tr>
      <w:tr w:rsidR="0048121C" w:rsidRPr="00DF219E" w:rsidTr="00F557BD">
        <w:trPr>
          <w:ins w:id="14" w:author="LiuLiang" w:date="2018-02-13T22:13:00Z"/>
        </w:trPr>
        <w:tc>
          <w:tcPr>
            <w:tcW w:w="2160" w:type="dxa"/>
          </w:tcPr>
          <w:p w:rsidR="0048121C" w:rsidRDefault="0048121C" w:rsidP="00F557BD">
            <w:pPr>
              <w:pStyle w:val="TAL"/>
              <w:rPr>
                <w:ins w:id="15" w:author="LiuLiang" w:date="2018-02-13T22:13:00Z"/>
                <w:rFonts w:cs="Arial"/>
                <w:szCs w:val="18"/>
                <w:lang w:eastAsia="ja-JP"/>
              </w:rPr>
            </w:pPr>
            <w:ins w:id="16" w:author="LiuLiang" w:date="2018-02-13T22:13:00Z">
              <w:r>
                <w:rPr>
                  <w:rFonts w:eastAsia="Times New Roman" w:cs="Arial"/>
                  <w:szCs w:val="18"/>
                </w:rPr>
                <w:t>Reference QoS profile</w:t>
              </w:r>
            </w:ins>
          </w:p>
        </w:tc>
        <w:tc>
          <w:tcPr>
            <w:tcW w:w="1080" w:type="dxa"/>
          </w:tcPr>
          <w:p w:rsidR="0048121C" w:rsidRDefault="0048121C" w:rsidP="00F557BD">
            <w:pPr>
              <w:pStyle w:val="TAL"/>
              <w:rPr>
                <w:ins w:id="17" w:author="LiuLiang" w:date="2018-02-13T22:13:00Z"/>
                <w:rFonts w:cs="Arial"/>
                <w:lang w:eastAsia="ja-JP"/>
              </w:rPr>
            </w:pPr>
            <w:ins w:id="18" w:author="LiuLiang" w:date="2018-02-13T22:13:00Z">
              <w:r w:rsidRPr="005D7815">
                <w:rPr>
                  <w:rFonts w:eastAsia="Times New Roman" w:cs="Arial"/>
                </w:rPr>
                <w:t>O</w:t>
              </w:r>
            </w:ins>
          </w:p>
        </w:tc>
        <w:tc>
          <w:tcPr>
            <w:tcW w:w="1080" w:type="dxa"/>
          </w:tcPr>
          <w:p w:rsidR="0048121C" w:rsidRPr="003B68CF" w:rsidRDefault="0048121C" w:rsidP="00F557BD">
            <w:pPr>
              <w:pStyle w:val="TAL"/>
              <w:rPr>
                <w:ins w:id="19" w:author="LiuLiang" w:date="2018-02-13T22:13:00Z"/>
                <w:i/>
                <w:lang w:eastAsia="ja-JP"/>
              </w:rPr>
            </w:pPr>
          </w:p>
        </w:tc>
        <w:tc>
          <w:tcPr>
            <w:tcW w:w="1512" w:type="dxa"/>
          </w:tcPr>
          <w:p w:rsidR="0048121C" w:rsidRDefault="0048121C" w:rsidP="00F557BD">
            <w:pPr>
              <w:pStyle w:val="TAL"/>
              <w:rPr>
                <w:ins w:id="20" w:author="LiuLiang" w:date="2018-02-13T22:13:00Z"/>
                <w:rFonts w:cs="Arial"/>
                <w:szCs w:val="18"/>
                <w:lang w:eastAsia="ja-JP"/>
              </w:rPr>
            </w:pPr>
            <w:ins w:id="21" w:author="LiuLiang" w:date="2018-02-13T22:13:00Z">
              <w:r w:rsidRPr="005D7815">
                <w:rPr>
                  <w:rFonts w:eastAsia="Times New Roman" w:cs="Arial"/>
                  <w:szCs w:val="18"/>
                </w:rPr>
                <w:t>EN</w:t>
              </w:r>
              <w:r>
                <w:rPr>
                  <w:rFonts w:eastAsia="Times New Roman" w:cs="Arial"/>
                  <w:szCs w:val="18"/>
                </w:rPr>
                <w:t>UMERATED (reference</w:t>
              </w:r>
              <w:r w:rsidRPr="005D7815">
                <w:rPr>
                  <w:rFonts w:eastAsia="Times New Roman" w:cs="Arial"/>
                  <w:szCs w:val="18"/>
                </w:rPr>
                <w:t>, ...)</w:t>
              </w:r>
            </w:ins>
          </w:p>
        </w:tc>
        <w:tc>
          <w:tcPr>
            <w:tcW w:w="1728" w:type="dxa"/>
          </w:tcPr>
          <w:p w:rsidR="0048121C" w:rsidRDefault="0048121C" w:rsidP="00F557BD">
            <w:pPr>
              <w:pStyle w:val="TAL"/>
              <w:rPr>
                <w:ins w:id="22" w:author="LiuLiang" w:date="2018-02-13T22:13:00Z"/>
                <w:lang w:eastAsia="ja-JP"/>
              </w:rPr>
            </w:pPr>
            <w:ins w:id="23" w:author="LiuLiang" w:date="2018-02-13T22:13:00Z">
              <w:r>
                <w:rPr>
                  <w:rFonts w:eastAsia="Times New Roman" w:cs="Arial"/>
                  <w:color w:val="FF0000"/>
                  <w:szCs w:val="18"/>
                </w:rPr>
                <w:t>Indicates the QoS profile served as “reference” for the PDU session.</w:t>
              </w:r>
            </w:ins>
          </w:p>
        </w:tc>
        <w:tc>
          <w:tcPr>
            <w:tcW w:w="1080" w:type="dxa"/>
          </w:tcPr>
          <w:p w:rsidR="0048121C" w:rsidRDefault="0048121C" w:rsidP="00F557BD">
            <w:pPr>
              <w:pStyle w:val="TAL"/>
              <w:jc w:val="center"/>
              <w:rPr>
                <w:ins w:id="24" w:author="LiuLiang" w:date="2018-02-13T22:13:00Z"/>
                <w:lang w:eastAsia="ja-JP"/>
              </w:rPr>
            </w:pPr>
            <w:ins w:id="25" w:author="LiuLiang" w:date="2018-02-13T22:13:00Z">
              <w:r w:rsidRPr="005D7815">
                <w:rPr>
                  <w:rFonts w:eastAsia="Times New Roman"/>
                </w:rPr>
                <w:t>-</w:t>
              </w:r>
            </w:ins>
          </w:p>
        </w:tc>
        <w:tc>
          <w:tcPr>
            <w:tcW w:w="1080" w:type="dxa"/>
          </w:tcPr>
          <w:p w:rsidR="0048121C" w:rsidRPr="003B68CF" w:rsidRDefault="0048121C" w:rsidP="00F557BD">
            <w:pPr>
              <w:pStyle w:val="TAL"/>
              <w:jc w:val="center"/>
              <w:rPr>
                <w:ins w:id="26" w:author="LiuLiang" w:date="2018-02-13T22:13:00Z"/>
                <w:lang w:eastAsia="ja-JP"/>
              </w:rPr>
            </w:pPr>
          </w:p>
        </w:tc>
      </w:tr>
      <w:bookmarkEnd w:id="11"/>
      <w:bookmarkEnd w:id="12"/>
      <w:bookmarkEnd w:id="13"/>
    </w:tbl>
    <w:p w:rsidR="00947121" w:rsidRDefault="00947121" w:rsidP="00934B28">
      <w:pPr>
        <w:pStyle w:val="4"/>
        <w:numPr>
          <w:ilvl w:val="0"/>
          <w:numId w:val="0"/>
        </w:numPr>
        <w:ind w:left="864" w:hanging="864"/>
      </w:pPr>
    </w:p>
    <w:sectPr w:rsidR="00947121" w:rsidSect="00F5479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13B" w:rsidRDefault="00F1613B">
      <w:r>
        <w:separator/>
      </w:r>
    </w:p>
  </w:endnote>
  <w:endnote w:type="continuationSeparator" w:id="0">
    <w:p w:rsidR="00F1613B" w:rsidRDefault="00F16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B6" w:rsidRDefault="00F17DB6" w:rsidP="00313FD6">
    <w:pPr>
      <w:pStyle w:val="ac"/>
      <w:tabs>
        <w:tab w:val="center" w:pos="4820"/>
        <w:tab w:val="right" w:pos="9639"/>
      </w:tabs>
      <w:jc w:val="left"/>
    </w:pPr>
    <w:r>
      <w:tab/>
    </w:r>
    <w:r w:rsidR="00DF1939">
      <w:rPr>
        <w:rStyle w:val="ae"/>
      </w:rPr>
      <w:fldChar w:fldCharType="begin"/>
    </w:r>
    <w:r>
      <w:rPr>
        <w:rStyle w:val="ae"/>
      </w:rPr>
      <w:instrText xml:space="preserve"> PAGE </w:instrText>
    </w:r>
    <w:r w:rsidR="00DF1939">
      <w:rPr>
        <w:rStyle w:val="ae"/>
      </w:rPr>
      <w:fldChar w:fldCharType="separate"/>
    </w:r>
    <w:r w:rsidR="00EE6D12">
      <w:rPr>
        <w:rStyle w:val="ae"/>
      </w:rPr>
      <w:t>2</w:t>
    </w:r>
    <w:r w:rsidR="00DF1939">
      <w:rPr>
        <w:rStyle w:val="ae"/>
      </w:rPr>
      <w:fldChar w:fldCharType="end"/>
    </w:r>
    <w:r>
      <w:rPr>
        <w:rStyle w:val="ae"/>
      </w:rPr>
      <w:t>/</w:t>
    </w:r>
    <w:r w:rsidR="00DF1939">
      <w:rPr>
        <w:rStyle w:val="ae"/>
      </w:rPr>
      <w:fldChar w:fldCharType="begin"/>
    </w:r>
    <w:r>
      <w:rPr>
        <w:rStyle w:val="ae"/>
      </w:rPr>
      <w:instrText xml:space="preserve"> NUMPAGES </w:instrText>
    </w:r>
    <w:r w:rsidR="00DF1939">
      <w:rPr>
        <w:rStyle w:val="ae"/>
      </w:rPr>
      <w:fldChar w:fldCharType="separate"/>
    </w:r>
    <w:r w:rsidR="00EE6D12">
      <w:rPr>
        <w:rStyle w:val="ae"/>
      </w:rPr>
      <w:t>3</w:t>
    </w:r>
    <w:r w:rsidR="00DF1939">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13B" w:rsidRDefault="00F1613B">
      <w:r>
        <w:separator/>
      </w:r>
    </w:p>
  </w:footnote>
  <w:footnote w:type="continuationSeparator" w:id="0">
    <w:p w:rsidR="00F1613B" w:rsidRDefault="00F16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B6" w:rsidRDefault="00F17DB6">
    <w:r>
      <w:t xml:space="preserve">Page </w:t>
    </w:r>
    <w:r w:rsidR="00DF1939">
      <w:fldChar w:fldCharType="begin"/>
    </w:r>
    <w:r>
      <w:instrText>PAGE</w:instrText>
    </w:r>
    <w:r w:rsidR="00DF1939">
      <w:fldChar w:fldCharType="separate"/>
    </w:r>
    <w:r>
      <w:t>4</w:t>
    </w:r>
    <w:r w:rsidR="00DF1939">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223E22"/>
    <w:multiLevelType w:val="multilevel"/>
    <w:tmpl w:val="8952B7F0"/>
    <w:lvl w:ilvl="0">
      <w:start w:val="1"/>
      <w:numFmt w:val="decimal"/>
      <w:lvlText w:val="%1"/>
      <w:lvlJc w:val="left"/>
      <w:pPr>
        <w:tabs>
          <w:tab w:val="num" w:pos="1500"/>
        </w:tabs>
        <w:ind w:left="1500" w:hanging="114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nsid w:val="202970C5"/>
    <w:multiLevelType w:val="hybridMultilevel"/>
    <w:tmpl w:val="D1380536"/>
    <w:lvl w:ilvl="0" w:tplc="F1FA8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886BFB"/>
    <w:multiLevelType w:val="hybridMultilevel"/>
    <w:tmpl w:val="0442C65A"/>
    <w:lvl w:ilvl="0" w:tplc="E8D25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2B84C4B"/>
    <w:multiLevelType w:val="hybridMultilevel"/>
    <w:tmpl w:val="D5F83210"/>
    <w:lvl w:ilvl="0" w:tplc="8A9AB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1">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9"/>
  </w:num>
  <w:num w:numId="4">
    <w:abstractNumId w:val="20"/>
  </w:num>
  <w:num w:numId="5">
    <w:abstractNumId w:val="16"/>
  </w:num>
  <w:num w:numId="6">
    <w:abstractNumId w:val="23"/>
  </w:num>
  <w:num w:numId="7">
    <w:abstractNumId w:val="30"/>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33"/>
  </w:num>
  <w:num w:numId="15">
    <w:abstractNumId w:val="24"/>
  </w:num>
  <w:num w:numId="16">
    <w:abstractNumId w:val="36"/>
  </w:num>
  <w:num w:numId="17">
    <w:abstractNumId w:val="32"/>
  </w:num>
  <w:num w:numId="18">
    <w:abstractNumId w:val="14"/>
  </w:num>
  <w:num w:numId="19">
    <w:abstractNumId w:val="7"/>
  </w:num>
  <w:num w:numId="20">
    <w:abstractNumId w:val="27"/>
  </w:num>
  <w:num w:numId="21">
    <w:abstractNumId w:val="5"/>
  </w:num>
  <w:num w:numId="22">
    <w:abstractNumId w:val="22"/>
  </w:num>
  <w:num w:numId="23">
    <w:abstractNumId w:val="15"/>
  </w:num>
  <w:num w:numId="24">
    <w:abstractNumId w:val="12"/>
  </w:num>
  <w:num w:numId="25">
    <w:abstractNumId w:val="35"/>
  </w:num>
  <w:num w:numId="26">
    <w:abstractNumId w:val="34"/>
  </w:num>
  <w:num w:numId="27">
    <w:abstractNumId w:val="18"/>
  </w:num>
  <w:num w:numId="28">
    <w:abstractNumId w:val="8"/>
  </w:num>
  <w:num w:numId="29">
    <w:abstractNumId w:val="41"/>
  </w:num>
  <w:num w:numId="30">
    <w:abstractNumId w:val="21"/>
  </w:num>
  <w:num w:numId="31">
    <w:abstractNumId w:val="38"/>
  </w:num>
  <w:num w:numId="32">
    <w:abstractNumId w:val="40"/>
  </w:num>
  <w:num w:numId="33">
    <w:abstractNumId w:val="11"/>
  </w:num>
  <w:num w:numId="34">
    <w:abstractNumId w:val="2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7"/>
  </w:num>
  <w:num w:numId="39">
    <w:abstractNumId w:val="6"/>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5"/>
  </w:num>
  <w:num w:numId="42">
    <w:abstractNumId w:val="39"/>
  </w:num>
  <w:num w:numId="4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301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1DB"/>
    <w:rsid w:val="00027855"/>
    <w:rsid w:val="00027939"/>
    <w:rsid w:val="000325B8"/>
    <w:rsid w:val="00034724"/>
    <w:rsid w:val="00034C15"/>
    <w:rsid w:val="00035C99"/>
    <w:rsid w:val="00035FB9"/>
    <w:rsid w:val="00036BA1"/>
    <w:rsid w:val="00036BC9"/>
    <w:rsid w:val="000422E2"/>
    <w:rsid w:val="00042F22"/>
    <w:rsid w:val="000436EF"/>
    <w:rsid w:val="00043E78"/>
    <w:rsid w:val="000444EF"/>
    <w:rsid w:val="0005114E"/>
    <w:rsid w:val="00051FFE"/>
    <w:rsid w:val="00052A07"/>
    <w:rsid w:val="000534E3"/>
    <w:rsid w:val="000539FE"/>
    <w:rsid w:val="0005606A"/>
    <w:rsid w:val="000570DC"/>
    <w:rsid w:val="00057117"/>
    <w:rsid w:val="00057DD6"/>
    <w:rsid w:val="000616E7"/>
    <w:rsid w:val="0006487E"/>
    <w:rsid w:val="00065E1A"/>
    <w:rsid w:val="0006723B"/>
    <w:rsid w:val="00067548"/>
    <w:rsid w:val="00070C42"/>
    <w:rsid w:val="00073CE1"/>
    <w:rsid w:val="000740B2"/>
    <w:rsid w:val="00074543"/>
    <w:rsid w:val="0007557B"/>
    <w:rsid w:val="00077E5F"/>
    <w:rsid w:val="0008036A"/>
    <w:rsid w:val="00081AE6"/>
    <w:rsid w:val="000855EB"/>
    <w:rsid w:val="00085B52"/>
    <w:rsid w:val="000866F2"/>
    <w:rsid w:val="0009009F"/>
    <w:rsid w:val="00091189"/>
    <w:rsid w:val="00091557"/>
    <w:rsid w:val="000924C1"/>
    <w:rsid w:val="000924F0"/>
    <w:rsid w:val="00093474"/>
    <w:rsid w:val="0009510F"/>
    <w:rsid w:val="00097481"/>
    <w:rsid w:val="000A00E9"/>
    <w:rsid w:val="000A1B7B"/>
    <w:rsid w:val="000A56F2"/>
    <w:rsid w:val="000A7057"/>
    <w:rsid w:val="000B0FF7"/>
    <w:rsid w:val="000B26B9"/>
    <w:rsid w:val="000B2719"/>
    <w:rsid w:val="000B3A8F"/>
    <w:rsid w:val="000B4AB9"/>
    <w:rsid w:val="000B58C3"/>
    <w:rsid w:val="000B61E9"/>
    <w:rsid w:val="000B6AFE"/>
    <w:rsid w:val="000C031B"/>
    <w:rsid w:val="000C0458"/>
    <w:rsid w:val="000C165A"/>
    <w:rsid w:val="000C2E19"/>
    <w:rsid w:val="000D0D07"/>
    <w:rsid w:val="000D2875"/>
    <w:rsid w:val="000D4797"/>
    <w:rsid w:val="000D4EC3"/>
    <w:rsid w:val="000E0527"/>
    <w:rsid w:val="000E062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3F89"/>
    <w:rsid w:val="00124314"/>
    <w:rsid w:val="001248B8"/>
    <w:rsid w:val="00124B9B"/>
    <w:rsid w:val="00126B4A"/>
    <w:rsid w:val="0013276A"/>
    <w:rsid w:val="00132FD0"/>
    <w:rsid w:val="001337F5"/>
    <w:rsid w:val="001344C0"/>
    <w:rsid w:val="001346FA"/>
    <w:rsid w:val="00135252"/>
    <w:rsid w:val="00135870"/>
    <w:rsid w:val="00137AB5"/>
    <w:rsid w:val="00137F0B"/>
    <w:rsid w:val="00137FBC"/>
    <w:rsid w:val="001433E3"/>
    <w:rsid w:val="0014455D"/>
    <w:rsid w:val="00146D5B"/>
    <w:rsid w:val="00147EFA"/>
    <w:rsid w:val="00151E23"/>
    <w:rsid w:val="001526E0"/>
    <w:rsid w:val="0015349A"/>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1F48"/>
    <w:rsid w:val="00184629"/>
    <w:rsid w:val="00184AEC"/>
    <w:rsid w:val="00185AF9"/>
    <w:rsid w:val="00190AC1"/>
    <w:rsid w:val="00191A0A"/>
    <w:rsid w:val="0019341A"/>
    <w:rsid w:val="00194319"/>
    <w:rsid w:val="00194877"/>
    <w:rsid w:val="00196B48"/>
    <w:rsid w:val="00197DF9"/>
    <w:rsid w:val="001A1987"/>
    <w:rsid w:val="001A1E20"/>
    <w:rsid w:val="001A24B8"/>
    <w:rsid w:val="001A2564"/>
    <w:rsid w:val="001A4EB6"/>
    <w:rsid w:val="001A6173"/>
    <w:rsid w:val="001A6CBA"/>
    <w:rsid w:val="001B0D97"/>
    <w:rsid w:val="001B576B"/>
    <w:rsid w:val="001B5A5D"/>
    <w:rsid w:val="001B63EA"/>
    <w:rsid w:val="001B6978"/>
    <w:rsid w:val="001C08E6"/>
    <w:rsid w:val="001C1CE5"/>
    <w:rsid w:val="001C2E8A"/>
    <w:rsid w:val="001C3D2A"/>
    <w:rsid w:val="001C4438"/>
    <w:rsid w:val="001C543A"/>
    <w:rsid w:val="001C6495"/>
    <w:rsid w:val="001D0623"/>
    <w:rsid w:val="001D0C4C"/>
    <w:rsid w:val="001D4D2D"/>
    <w:rsid w:val="001D51BA"/>
    <w:rsid w:val="001D6342"/>
    <w:rsid w:val="001D6D53"/>
    <w:rsid w:val="001E58E2"/>
    <w:rsid w:val="001E72C9"/>
    <w:rsid w:val="001E7AED"/>
    <w:rsid w:val="001E7EC3"/>
    <w:rsid w:val="001F0E1C"/>
    <w:rsid w:val="001F1786"/>
    <w:rsid w:val="001F1F39"/>
    <w:rsid w:val="001F3916"/>
    <w:rsid w:val="001F54C5"/>
    <w:rsid w:val="001F6107"/>
    <w:rsid w:val="001F6516"/>
    <w:rsid w:val="001F662C"/>
    <w:rsid w:val="001F7074"/>
    <w:rsid w:val="00200490"/>
    <w:rsid w:val="002013BC"/>
    <w:rsid w:val="0020163F"/>
    <w:rsid w:val="00201F3A"/>
    <w:rsid w:val="00202E1C"/>
    <w:rsid w:val="00203196"/>
    <w:rsid w:val="00203F96"/>
    <w:rsid w:val="00206176"/>
    <w:rsid w:val="002069B2"/>
    <w:rsid w:val="00207BC4"/>
    <w:rsid w:val="00207FA3"/>
    <w:rsid w:val="00213805"/>
    <w:rsid w:val="002144BB"/>
    <w:rsid w:val="00214DA8"/>
    <w:rsid w:val="00215423"/>
    <w:rsid w:val="002158FA"/>
    <w:rsid w:val="0021591F"/>
    <w:rsid w:val="00217BEB"/>
    <w:rsid w:val="00220600"/>
    <w:rsid w:val="00221332"/>
    <w:rsid w:val="002224DB"/>
    <w:rsid w:val="00223FCB"/>
    <w:rsid w:val="002252C3"/>
    <w:rsid w:val="00225C54"/>
    <w:rsid w:val="002302E5"/>
    <w:rsid w:val="00230765"/>
    <w:rsid w:val="002318BC"/>
    <w:rsid w:val="002319E4"/>
    <w:rsid w:val="00233BB9"/>
    <w:rsid w:val="00234BB2"/>
    <w:rsid w:val="00235632"/>
    <w:rsid w:val="00235851"/>
    <w:rsid w:val="00235872"/>
    <w:rsid w:val="00235A08"/>
    <w:rsid w:val="0023670C"/>
    <w:rsid w:val="00236EF1"/>
    <w:rsid w:val="00236F38"/>
    <w:rsid w:val="00241559"/>
    <w:rsid w:val="002435B3"/>
    <w:rsid w:val="00244413"/>
    <w:rsid w:val="0024484B"/>
    <w:rsid w:val="002458EB"/>
    <w:rsid w:val="002461EF"/>
    <w:rsid w:val="002500C8"/>
    <w:rsid w:val="00257543"/>
    <w:rsid w:val="00260065"/>
    <w:rsid w:val="002617E7"/>
    <w:rsid w:val="00261AE6"/>
    <w:rsid w:val="00261FC8"/>
    <w:rsid w:val="00263710"/>
    <w:rsid w:val="00264228"/>
    <w:rsid w:val="00264334"/>
    <w:rsid w:val="0026473E"/>
    <w:rsid w:val="00266214"/>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624"/>
    <w:rsid w:val="0029777D"/>
    <w:rsid w:val="002A055E"/>
    <w:rsid w:val="002A1D4E"/>
    <w:rsid w:val="002A2869"/>
    <w:rsid w:val="002A69AC"/>
    <w:rsid w:val="002B1343"/>
    <w:rsid w:val="002B24D6"/>
    <w:rsid w:val="002B4162"/>
    <w:rsid w:val="002B6DB0"/>
    <w:rsid w:val="002C04B2"/>
    <w:rsid w:val="002C41E6"/>
    <w:rsid w:val="002C6D51"/>
    <w:rsid w:val="002D071A"/>
    <w:rsid w:val="002D0B56"/>
    <w:rsid w:val="002D1BBB"/>
    <w:rsid w:val="002D2DE7"/>
    <w:rsid w:val="002D34B2"/>
    <w:rsid w:val="002D47E3"/>
    <w:rsid w:val="002D6CFF"/>
    <w:rsid w:val="002D7637"/>
    <w:rsid w:val="002E07D5"/>
    <w:rsid w:val="002E17F2"/>
    <w:rsid w:val="002E1872"/>
    <w:rsid w:val="002E2D40"/>
    <w:rsid w:val="002E3F50"/>
    <w:rsid w:val="002E7C18"/>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6C94"/>
    <w:rsid w:val="00331547"/>
    <w:rsid w:val="00331751"/>
    <w:rsid w:val="003335CC"/>
    <w:rsid w:val="003344F5"/>
    <w:rsid w:val="00334579"/>
    <w:rsid w:val="00335858"/>
    <w:rsid w:val="00335BC6"/>
    <w:rsid w:val="00336BDA"/>
    <w:rsid w:val="00340D15"/>
    <w:rsid w:val="00342BD7"/>
    <w:rsid w:val="00343A07"/>
    <w:rsid w:val="00343F4B"/>
    <w:rsid w:val="00346043"/>
    <w:rsid w:val="00346DB5"/>
    <w:rsid w:val="00346F8A"/>
    <w:rsid w:val="003477B1"/>
    <w:rsid w:val="00347F5E"/>
    <w:rsid w:val="0035482C"/>
    <w:rsid w:val="00356D03"/>
    <w:rsid w:val="00357380"/>
    <w:rsid w:val="003602D9"/>
    <w:rsid w:val="003604CE"/>
    <w:rsid w:val="00360C66"/>
    <w:rsid w:val="00361F95"/>
    <w:rsid w:val="003622BF"/>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0802"/>
    <w:rsid w:val="003939FF"/>
    <w:rsid w:val="003A2223"/>
    <w:rsid w:val="003A2A0F"/>
    <w:rsid w:val="003A3273"/>
    <w:rsid w:val="003A4191"/>
    <w:rsid w:val="003A45A1"/>
    <w:rsid w:val="003A5B0A"/>
    <w:rsid w:val="003A6BAC"/>
    <w:rsid w:val="003A7EF3"/>
    <w:rsid w:val="003B0BB2"/>
    <w:rsid w:val="003B1550"/>
    <w:rsid w:val="003B159C"/>
    <w:rsid w:val="003B369F"/>
    <w:rsid w:val="003B36A3"/>
    <w:rsid w:val="003B3FC5"/>
    <w:rsid w:val="003B65C7"/>
    <w:rsid w:val="003B6EB4"/>
    <w:rsid w:val="003B7FE5"/>
    <w:rsid w:val="003C0E86"/>
    <w:rsid w:val="003C0EFE"/>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271"/>
    <w:rsid w:val="003F2574"/>
    <w:rsid w:val="003F2CD4"/>
    <w:rsid w:val="003F6BBE"/>
    <w:rsid w:val="004000E8"/>
    <w:rsid w:val="004007EC"/>
    <w:rsid w:val="00401404"/>
    <w:rsid w:val="004019D9"/>
    <w:rsid w:val="00402E2B"/>
    <w:rsid w:val="0040512B"/>
    <w:rsid w:val="004054F7"/>
    <w:rsid w:val="00405B2D"/>
    <w:rsid w:val="00405CA5"/>
    <w:rsid w:val="00406B24"/>
    <w:rsid w:val="00407772"/>
    <w:rsid w:val="00407CD3"/>
    <w:rsid w:val="00410134"/>
    <w:rsid w:val="00410B72"/>
    <w:rsid w:val="00410F18"/>
    <w:rsid w:val="0041263E"/>
    <w:rsid w:val="0041320D"/>
    <w:rsid w:val="00413AAC"/>
    <w:rsid w:val="00415825"/>
    <w:rsid w:val="00417D35"/>
    <w:rsid w:val="00421105"/>
    <w:rsid w:val="00423198"/>
    <w:rsid w:val="0042364E"/>
    <w:rsid w:val="004242F4"/>
    <w:rsid w:val="00424E5D"/>
    <w:rsid w:val="00427248"/>
    <w:rsid w:val="00432E75"/>
    <w:rsid w:val="00437343"/>
    <w:rsid w:val="004373CE"/>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4EF4"/>
    <w:rsid w:val="00465F3A"/>
    <w:rsid w:val="004669E2"/>
    <w:rsid w:val="00470C31"/>
    <w:rsid w:val="004734D0"/>
    <w:rsid w:val="0047556B"/>
    <w:rsid w:val="00477768"/>
    <w:rsid w:val="0048043F"/>
    <w:rsid w:val="00480729"/>
    <w:rsid w:val="00480C92"/>
    <w:rsid w:val="0048121C"/>
    <w:rsid w:val="00490723"/>
    <w:rsid w:val="004914A3"/>
    <w:rsid w:val="00492BC5"/>
    <w:rsid w:val="00493FEC"/>
    <w:rsid w:val="004951A6"/>
    <w:rsid w:val="00495411"/>
    <w:rsid w:val="004964F1"/>
    <w:rsid w:val="004A099B"/>
    <w:rsid w:val="004A16BC"/>
    <w:rsid w:val="004A2B94"/>
    <w:rsid w:val="004A3007"/>
    <w:rsid w:val="004A3C69"/>
    <w:rsid w:val="004B092B"/>
    <w:rsid w:val="004B30AA"/>
    <w:rsid w:val="004B42F7"/>
    <w:rsid w:val="004B561C"/>
    <w:rsid w:val="004B7C0C"/>
    <w:rsid w:val="004B7CB8"/>
    <w:rsid w:val="004C0AED"/>
    <w:rsid w:val="004C3898"/>
    <w:rsid w:val="004C3C78"/>
    <w:rsid w:val="004C61E9"/>
    <w:rsid w:val="004C7C52"/>
    <w:rsid w:val="004D2A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2F"/>
    <w:rsid w:val="005116F9"/>
    <w:rsid w:val="00511FDF"/>
    <w:rsid w:val="00514DD2"/>
    <w:rsid w:val="005153A7"/>
    <w:rsid w:val="00517272"/>
    <w:rsid w:val="005219CF"/>
    <w:rsid w:val="00531534"/>
    <w:rsid w:val="005338D0"/>
    <w:rsid w:val="00534B59"/>
    <w:rsid w:val="00535829"/>
    <w:rsid w:val="00536759"/>
    <w:rsid w:val="00537C62"/>
    <w:rsid w:val="005432F3"/>
    <w:rsid w:val="00545D7F"/>
    <w:rsid w:val="00546970"/>
    <w:rsid w:val="00552589"/>
    <w:rsid w:val="005530FA"/>
    <w:rsid w:val="00554E19"/>
    <w:rsid w:val="005550A9"/>
    <w:rsid w:val="0056121F"/>
    <w:rsid w:val="00561BED"/>
    <w:rsid w:val="005636F0"/>
    <w:rsid w:val="005654AD"/>
    <w:rsid w:val="00570B4D"/>
    <w:rsid w:val="00572505"/>
    <w:rsid w:val="005745BA"/>
    <w:rsid w:val="00576F1F"/>
    <w:rsid w:val="00580202"/>
    <w:rsid w:val="00582490"/>
    <w:rsid w:val="00582809"/>
    <w:rsid w:val="0058363F"/>
    <w:rsid w:val="0058449A"/>
    <w:rsid w:val="00585D6B"/>
    <w:rsid w:val="0058798C"/>
    <w:rsid w:val="005900FA"/>
    <w:rsid w:val="005911A7"/>
    <w:rsid w:val="005935A4"/>
    <w:rsid w:val="005948C2"/>
    <w:rsid w:val="00594D92"/>
    <w:rsid w:val="00595AC4"/>
    <w:rsid w:val="00595DCA"/>
    <w:rsid w:val="0059779B"/>
    <w:rsid w:val="005A209A"/>
    <w:rsid w:val="005A662D"/>
    <w:rsid w:val="005A7A4D"/>
    <w:rsid w:val="005B1C72"/>
    <w:rsid w:val="005B35D7"/>
    <w:rsid w:val="005B392A"/>
    <w:rsid w:val="005B3AA3"/>
    <w:rsid w:val="005B468E"/>
    <w:rsid w:val="005B6F83"/>
    <w:rsid w:val="005B779D"/>
    <w:rsid w:val="005C1413"/>
    <w:rsid w:val="005C664F"/>
    <w:rsid w:val="005C74FB"/>
    <w:rsid w:val="005C7A43"/>
    <w:rsid w:val="005D1602"/>
    <w:rsid w:val="005D217E"/>
    <w:rsid w:val="005D3582"/>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59EB"/>
    <w:rsid w:val="005F618C"/>
    <w:rsid w:val="005F70BD"/>
    <w:rsid w:val="005F781A"/>
    <w:rsid w:val="0060283C"/>
    <w:rsid w:val="00604F14"/>
    <w:rsid w:val="00605254"/>
    <w:rsid w:val="00605F62"/>
    <w:rsid w:val="006063BC"/>
    <w:rsid w:val="00606E3C"/>
    <w:rsid w:val="00611B83"/>
    <w:rsid w:val="00612C56"/>
    <w:rsid w:val="00613257"/>
    <w:rsid w:val="00614E7D"/>
    <w:rsid w:val="00616AAA"/>
    <w:rsid w:val="0062061C"/>
    <w:rsid w:val="006207F6"/>
    <w:rsid w:val="00620A71"/>
    <w:rsid w:val="00620D80"/>
    <w:rsid w:val="006234A6"/>
    <w:rsid w:val="00624217"/>
    <w:rsid w:val="00624D23"/>
    <w:rsid w:val="00630001"/>
    <w:rsid w:val="006311B3"/>
    <w:rsid w:val="0063247F"/>
    <w:rsid w:val="0063284C"/>
    <w:rsid w:val="006333A2"/>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0B0E"/>
    <w:rsid w:val="00654B59"/>
    <w:rsid w:val="00654DBB"/>
    <w:rsid w:val="00654DFC"/>
    <w:rsid w:val="00655733"/>
    <w:rsid w:val="00655ACD"/>
    <w:rsid w:val="00656A92"/>
    <w:rsid w:val="00656DDE"/>
    <w:rsid w:val="00657CF9"/>
    <w:rsid w:val="0066011D"/>
    <w:rsid w:val="006607C0"/>
    <w:rsid w:val="006613A6"/>
    <w:rsid w:val="00661613"/>
    <w:rsid w:val="006627A2"/>
    <w:rsid w:val="0066317D"/>
    <w:rsid w:val="006634E6"/>
    <w:rsid w:val="00665514"/>
    <w:rsid w:val="006655EE"/>
    <w:rsid w:val="006656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B7567"/>
    <w:rsid w:val="006C03B8"/>
    <w:rsid w:val="006C37EF"/>
    <w:rsid w:val="006C4783"/>
    <w:rsid w:val="006C5EBA"/>
    <w:rsid w:val="006C5EC9"/>
    <w:rsid w:val="006C6059"/>
    <w:rsid w:val="006C7522"/>
    <w:rsid w:val="006D16FF"/>
    <w:rsid w:val="006D252D"/>
    <w:rsid w:val="006D26DA"/>
    <w:rsid w:val="006D2F30"/>
    <w:rsid w:val="006D3BD4"/>
    <w:rsid w:val="006D6F08"/>
    <w:rsid w:val="006D73D8"/>
    <w:rsid w:val="006E062C"/>
    <w:rsid w:val="006E28B7"/>
    <w:rsid w:val="006E3310"/>
    <w:rsid w:val="006E38B9"/>
    <w:rsid w:val="006E4E39"/>
    <w:rsid w:val="006E52E7"/>
    <w:rsid w:val="006E565E"/>
    <w:rsid w:val="006E5E8C"/>
    <w:rsid w:val="006E673D"/>
    <w:rsid w:val="006E7D3B"/>
    <w:rsid w:val="006E7DFE"/>
    <w:rsid w:val="006F141B"/>
    <w:rsid w:val="006F1B70"/>
    <w:rsid w:val="006F2798"/>
    <w:rsid w:val="006F341D"/>
    <w:rsid w:val="006F3CDE"/>
    <w:rsid w:val="006F58D4"/>
    <w:rsid w:val="006F5E98"/>
    <w:rsid w:val="006F7502"/>
    <w:rsid w:val="00700140"/>
    <w:rsid w:val="00702232"/>
    <w:rsid w:val="007025FC"/>
    <w:rsid w:val="0070346E"/>
    <w:rsid w:val="00703C0F"/>
    <w:rsid w:val="00704EDB"/>
    <w:rsid w:val="0070537F"/>
    <w:rsid w:val="00705719"/>
    <w:rsid w:val="00706101"/>
    <w:rsid w:val="00706C0A"/>
    <w:rsid w:val="00707072"/>
    <w:rsid w:val="00707627"/>
    <w:rsid w:val="00707D61"/>
    <w:rsid w:val="0071071A"/>
    <w:rsid w:val="007116D4"/>
    <w:rsid w:val="00712287"/>
    <w:rsid w:val="00712376"/>
    <w:rsid w:val="00712772"/>
    <w:rsid w:val="00712975"/>
    <w:rsid w:val="00712CB7"/>
    <w:rsid w:val="00713568"/>
    <w:rsid w:val="007148D3"/>
    <w:rsid w:val="00715B9A"/>
    <w:rsid w:val="00721593"/>
    <w:rsid w:val="007215D3"/>
    <w:rsid w:val="00726EA6"/>
    <w:rsid w:val="00727208"/>
    <w:rsid w:val="0072729B"/>
    <w:rsid w:val="00727680"/>
    <w:rsid w:val="007278B8"/>
    <w:rsid w:val="00727EFB"/>
    <w:rsid w:val="007306CB"/>
    <w:rsid w:val="007348B1"/>
    <w:rsid w:val="00734B23"/>
    <w:rsid w:val="007362A6"/>
    <w:rsid w:val="007366A5"/>
    <w:rsid w:val="00736C52"/>
    <w:rsid w:val="00736D7D"/>
    <w:rsid w:val="0074022D"/>
    <w:rsid w:val="00740E58"/>
    <w:rsid w:val="00741314"/>
    <w:rsid w:val="0074222A"/>
    <w:rsid w:val="0074405B"/>
    <w:rsid w:val="007445A0"/>
    <w:rsid w:val="0074524B"/>
    <w:rsid w:val="0074566B"/>
    <w:rsid w:val="007472BA"/>
    <w:rsid w:val="00747D8B"/>
    <w:rsid w:val="00751228"/>
    <w:rsid w:val="00752A34"/>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5E4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4C91"/>
    <w:rsid w:val="007A58A6"/>
    <w:rsid w:val="007A647D"/>
    <w:rsid w:val="007A7BAA"/>
    <w:rsid w:val="007B0638"/>
    <w:rsid w:val="007B0AA8"/>
    <w:rsid w:val="007B1121"/>
    <w:rsid w:val="007B22D2"/>
    <w:rsid w:val="007B30AC"/>
    <w:rsid w:val="007B3D2D"/>
    <w:rsid w:val="007B50AE"/>
    <w:rsid w:val="007B51DF"/>
    <w:rsid w:val="007B56B7"/>
    <w:rsid w:val="007C05DD"/>
    <w:rsid w:val="007C21D9"/>
    <w:rsid w:val="007C3D18"/>
    <w:rsid w:val="007C60BF"/>
    <w:rsid w:val="007C6A07"/>
    <w:rsid w:val="007C75A1"/>
    <w:rsid w:val="007C77A5"/>
    <w:rsid w:val="007D04E5"/>
    <w:rsid w:val="007D209D"/>
    <w:rsid w:val="007D2508"/>
    <w:rsid w:val="007D2870"/>
    <w:rsid w:val="007D3352"/>
    <w:rsid w:val="007D414B"/>
    <w:rsid w:val="007D4727"/>
    <w:rsid w:val="007D5901"/>
    <w:rsid w:val="007D5C9C"/>
    <w:rsid w:val="007D7526"/>
    <w:rsid w:val="007E202C"/>
    <w:rsid w:val="007E2A4D"/>
    <w:rsid w:val="007E2AE4"/>
    <w:rsid w:val="007E4610"/>
    <w:rsid w:val="007E4715"/>
    <w:rsid w:val="007E505B"/>
    <w:rsid w:val="007E61E2"/>
    <w:rsid w:val="007E637B"/>
    <w:rsid w:val="007E7091"/>
    <w:rsid w:val="007F09C3"/>
    <w:rsid w:val="007F21EF"/>
    <w:rsid w:val="007F2D36"/>
    <w:rsid w:val="007F30A0"/>
    <w:rsid w:val="007F3DE8"/>
    <w:rsid w:val="00801338"/>
    <w:rsid w:val="008025B8"/>
    <w:rsid w:val="00803FAE"/>
    <w:rsid w:val="0080605F"/>
    <w:rsid w:val="00806720"/>
    <w:rsid w:val="00807216"/>
    <w:rsid w:val="00807786"/>
    <w:rsid w:val="00807E09"/>
    <w:rsid w:val="00811FCB"/>
    <w:rsid w:val="008158D6"/>
    <w:rsid w:val="008160B9"/>
    <w:rsid w:val="008170B0"/>
    <w:rsid w:val="00817196"/>
    <w:rsid w:val="00817EDE"/>
    <w:rsid w:val="0082302F"/>
    <w:rsid w:val="008235DB"/>
    <w:rsid w:val="00824AB4"/>
    <w:rsid w:val="00825C42"/>
    <w:rsid w:val="00825D25"/>
    <w:rsid w:val="00827D6F"/>
    <w:rsid w:val="00831E3D"/>
    <w:rsid w:val="0083357B"/>
    <w:rsid w:val="00833AC9"/>
    <w:rsid w:val="008376AC"/>
    <w:rsid w:val="00843558"/>
    <w:rsid w:val="008444E8"/>
    <w:rsid w:val="00844E80"/>
    <w:rsid w:val="00846FE7"/>
    <w:rsid w:val="00847423"/>
    <w:rsid w:val="008478B1"/>
    <w:rsid w:val="00850CEC"/>
    <w:rsid w:val="00852973"/>
    <w:rsid w:val="00856911"/>
    <w:rsid w:val="00857CD8"/>
    <w:rsid w:val="0086091A"/>
    <w:rsid w:val="0086239A"/>
    <w:rsid w:val="00867027"/>
    <w:rsid w:val="008677FD"/>
    <w:rsid w:val="008700B5"/>
    <w:rsid w:val="0087066A"/>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87E3B"/>
    <w:rsid w:val="008902ED"/>
    <w:rsid w:val="00890EEC"/>
    <w:rsid w:val="00891882"/>
    <w:rsid w:val="008942D2"/>
    <w:rsid w:val="00894A88"/>
    <w:rsid w:val="00895386"/>
    <w:rsid w:val="008A1D66"/>
    <w:rsid w:val="008A21FF"/>
    <w:rsid w:val="008A2CE2"/>
    <w:rsid w:val="008A30AC"/>
    <w:rsid w:val="008A44B8"/>
    <w:rsid w:val="008A51A8"/>
    <w:rsid w:val="008A54C7"/>
    <w:rsid w:val="008A77D8"/>
    <w:rsid w:val="008B0483"/>
    <w:rsid w:val="008B120C"/>
    <w:rsid w:val="008B1415"/>
    <w:rsid w:val="008B32C9"/>
    <w:rsid w:val="008B51A0"/>
    <w:rsid w:val="008B592A"/>
    <w:rsid w:val="008B7B5C"/>
    <w:rsid w:val="008C0C99"/>
    <w:rsid w:val="008C2017"/>
    <w:rsid w:val="008C4786"/>
    <w:rsid w:val="008C4958"/>
    <w:rsid w:val="008C4BAA"/>
    <w:rsid w:val="008C5E09"/>
    <w:rsid w:val="008C6AE8"/>
    <w:rsid w:val="008C73CD"/>
    <w:rsid w:val="008C7573"/>
    <w:rsid w:val="008D34F1"/>
    <w:rsid w:val="008D39D8"/>
    <w:rsid w:val="008D485B"/>
    <w:rsid w:val="008D5AE8"/>
    <w:rsid w:val="008D6D1A"/>
    <w:rsid w:val="008E031F"/>
    <w:rsid w:val="008E065E"/>
    <w:rsid w:val="008E0927"/>
    <w:rsid w:val="008E09B2"/>
    <w:rsid w:val="008E1909"/>
    <w:rsid w:val="008F1E38"/>
    <w:rsid w:val="008F1EAB"/>
    <w:rsid w:val="008F2258"/>
    <w:rsid w:val="008F31E6"/>
    <w:rsid w:val="008F33DC"/>
    <w:rsid w:val="008F477F"/>
    <w:rsid w:val="008F54B9"/>
    <w:rsid w:val="008F746D"/>
    <w:rsid w:val="008F7CCF"/>
    <w:rsid w:val="008F7F6C"/>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7AD"/>
    <w:rsid w:val="009139D9"/>
    <w:rsid w:val="00914AD8"/>
    <w:rsid w:val="00915EE4"/>
    <w:rsid w:val="00916079"/>
    <w:rsid w:val="00916B0A"/>
    <w:rsid w:val="00917AC1"/>
    <w:rsid w:val="00917CE9"/>
    <w:rsid w:val="00920BF2"/>
    <w:rsid w:val="00922010"/>
    <w:rsid w:val="00931BD9"/>
    <w:rsid w:val="00933D87"/>
    <w:rsid w:val="00934B28"/>
    <w:rsid w:val="009353C8"/>
    <w:rsid w:val="009368F3"/>
    <w:rsid w:val="00937917"/>
    <w:rsid w:val="00941636"/>
    <w:rsid w:val="00942317"/>
    <w:rsid w:val="00943742"/>
    <w:rsid w:val="00945C05"/>
    <w:rsid w:val="00946945"/>
    <w:rsid w:val="00946A21"/>
    <w:rsid w:val="009471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25FD"/>
    <w:rsid w:val="00975AEC"/>
    <w:rsid w:val="0097603D"/>
    <w:rsid w:val="00976949"/>
    <w:rsid w:val="00980477"/>
    <w:rsid w:val="00982316"/>
    <w:rsid w:val="009826F5"/>
    <w:rsid w:val="00985253"/>
    <w:rsid w:val="009853B3"/>
    <w:rsid w:val="009863D1"/>
    <w:rsid w:val="009878A9"/>
    <w:rsid w:val="00987C48"/>
    <w:rsid w:val="00990630"/>
    <w:rsid w:val="00991761"/>
    <w:rsid w:val="00991FF3"/>
    <w:rsid w:val="00994DCA"/>
    <w:rsid w:val="009960EC"/>
    <w:rsid w:val="009970DD"/>
    <w:rsid w:val="00997977"/>
    <w:rsid w:val="009A0FBA"/>
    <w:rsid w:val="009A1601"/>
    <w:rsid w:val="009A231B"/>
    <w:rsid w:val="009A2D46"/>
    <w:rsid w:val="009A2F86"/>
    <w:rsid w:val="009A3844"/>
    <w:rsid w:val="009A3DC3"/>
    <w:rsid w:val="009A4071"/>
    <w:rsid w:val="009A462D"/>
    <w:rsid w:val="009A5CBA"/>
    <w:rsid w:val="009A5E59"/>
    <w:rsid w:val="009A6D4F"/>
    <w:rsid w:val="009B00E7"/>
    <w:rsid w:val="009B1F30"/>
    <w:rsid w:val="009B1FB2"/>
    <w:rsid w:val="009B2BDC"/>
    <w:rsid w:val="009B3AC2"/>
    <w:rsid w:val="009B3E79"/>
    <w:rsid w:val="009B4DF4"/>
    <w:rsid w:val="009B564E"/>
    <w:rsid w:val="009B5FD9"/>
    <w:rsid w:val="009B7E87"/>
    <w:rsid w:val="009C2BCE"/>
    <w:rsid w:val="009C403E"/>
    <w:rsid w:val="009C62B8"/>
    <w:rsid w:val="009C6918"/>
    <w:rsid w:val="009C6B95"/>
    <w:rsid w:val="009D0BF6"/>
    <w:rsid w:val="009D1528"/>
    <w:rsid w:val="009D4FF0"/>
    <w:rsid w:val="009D64A5"/>
    <w:rsid w:val="009D703C"/>
    <w:rsid w:val="009D718F"/>
    <w:rsid w:val="009E036E"/>
    <w:rsid w:val="009E068F"/>
    <w:rsid w:val="009E08FA"/>
    <w:rsid w:val="009E14E0"/>
    <w:rsid w:val="009E1754"/>
    <w:rsid w:val="009E35DB"/>
    <w:rsid w:val="009E4655"/>
    <w:rsid w:val="009E47A3"/>
    <w:rsid w:val="009E561A"/>
    <w:rsid w:val="009E6006"/>
    <w:rsid w:val="009E61CE"/>
    <w:rsid w:val="009E6393"/>
    <w:rsid w:val="009E69AC"/>
    <w:rsid w:val="009F01EA"/>
    <w:rsid w:val="009F08F3"/>
    <w:rsid w:val="009F1ECE"/>
    <w:rsid w:val="009F344F"/>
    <w:rsid w:val="009F3534"/>
    <w:rsid w:val="009F6636"/>
    <w:rsid w:val="009F66C4"/>
    <w:rsid w:val="009F74F3"/>
    <w:rsid w:val="009F775E"/>
    <w:rsid w:val="00A028FB"/>
    <w:rsid w:val="00A048A8"/>
    <w:rsid w:val="00A04F49"/>
    <w:rsid w:val="00A05F32"/>
    <w:rsid w:val="00A07855"/>
    <w:rsid w:val="00A07C95"/>
    <w:rsid w:val="00A1107A"/>
    <w:rsid w:val="00A13E54"/>
    <w:rsid w:val="00A17B06"/>
    <w:rsid w:val="00A17B1B"/>
    <w:rsid w:val="00A17F63"/>
    <w:rsid w:val="00A2193B"/>
    <w:rsid w:val="00A2351A"/>
    <w:rsid w:val="00A24107"/>
    <w:rsid w:val="00A264A9"/>
    <w:rsid w:val="00A26A20"/>
    <w:rsid w:val="00A26F88"/>
    <w:rsid w:val="00A27785"/>
    <w:rsid w:val="00A27B73"/>
    <w:rsid w:val="00A30187"/>
    <w:rsid w:val="00A31704"/>
    <w:rsid w:val="00A31CB4"/>
    <w:rsid w:val="00A33AE9"/>
    <w:rsid w:val="00A3433E"/>
    <w:rsid w:val="00A3448A"/>
    <w:rsid w:val="00A36297"/>
    <w:rsid w:val="00A37657"/>
    <w:rsid w:val="00A41E2B"/>
    <w:rsid w:val="00A42063"/>
    <w:rsid w:val="00A4227C"/>
    <w:rsid w:val="00A42E35"/>
    <w:rsid w:val="00A43AFC"/>
    <w:rsid w:val="00A45882"/>
    <w:rsid w:val="00A45B74"/>
    <w:rsid w:val="00A4656F"/>
    <w:rsid w:val="00A502D2"/>
    <w:rsid w:val="00A50426"/>
    <w:rsid w:val="00A50F2F"/>
    <w:rsid w:val="00A51572"/>
    <w:rsid w:val="00A52E1D"/>
    <w:rsid w:val="00A53595"/>
    <w:rsid w:val="00A54721"/>
    <w:rsid w:val="00A55885"/>
    <w:rsid w:val="00A56F4A"/>
    <w:rsid w:val="00A605EE"/>
    <w:rsid w:val="00A61047"/>
    <w:rsid w:val="00A61499"/>
    <w:rsid w:val="00A62A77"/>
    <w:rsid w:val="00A63483"/>
    <w:rsid w:val="00A63D5D"/>
    <w:rsid w:val="00A657D7"/>
    <w:rsid w:val="00A660AC"/>
    <w:rsid w:val="00A67E6C"/>
    <w:rsid w:val="00A71B99"/>
    <w:rsid w:val="00A72935"/>
    <w:rsid w:val="00A739D0"/>
    <w:rsid w:val="00A75FB2"/>
    <w:rsid w:val="00A761D4"/>
    <w:rsid w:val="00A7694D"/>
    <w:rsid w:val="00A76A4F"/>
    <w:rsid w:val="00A76AD3"/>
    <w:rsid w:val="00A77EC4"/>
    <w:rsid w:val="00A80A10"/>
    <w:rsid w:val="00A82105"/>
    <w:rsid w:val="00A835FB"/>
    <w:rsid w:val="00A85D83"/>
    <w:rsid w:val="00A91964"/>
    <w:rsid w:val="00A91AE2"/>
    <w:rsid w:val="00A92096"/>
    <w:rsid w:val="00A92879"/>
    <w:rsid w:val="00A9442A"/>
    <w:rsid w:val="00AA016F"/>
    <w:rsid w:val="00AA1ED6"/>
    <w:rsid w:val="00AA373F"/>
    <w:rsid w:val="00AA433A"/>
    <w:rsid w:val="00AA43BF"/>
    <w:rsid w:val="00AA51D6"/>
    <w:rsid w:val="00AA63D9"/>
    <w:rsid w:val="00AA7E9E"/>
    <w:rsid w:val="00AB0AE7"/>
    <w:rsid w:val="00AB0BC8"/>
    <w:rsid w:val="00AB11CA"/>
    <w:rsid w:val="00AB14D9"/>
    <w:rsid w:val="00AB41B2"/>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C8"/>
    <w:rsid w:val="00AF20DE"/>
    <w:rsid w:val="00AF42D7"/>
    <w:rsid w:val="00AF6CB5"/>
    <w:rsid w:val="00B00097"/>
    <w:rsid w:val="00B00123"/>
    <w:rsid w:val="00B00417"/>
    <w:rsid w:val="00B006FE"/>
    <w:rsid w:val="00B007CB"/>
    <w:rsid w:val="00B017A3"/>
    <w:rsid w:val="00B02139"/>
    <w:rsid w:val="00B027E0"/>
    <w:rsid w:val="00B02AA9"/>
    <w:rsid w:val="00B02FA3"/>
    <w:rsid w:val="00B05084"/>
    <w:rsid w:val="00B1455C"/>
    <w:rsid w:val="00B157F9"/>
    <w:rsid w:val="00B167F1"/>
    <w:rsid w:val="00B1772D"/>
    <w:rsid w:val="00B17DAB"/>
    <w:rsid w:val="00B20256"/>
    <w:rsid w:val="00B20D09"/>
    <w:rsid w:val="00B20E32"/>
    <w:rsid w:val="00B25A92"/>
    <w:rsid w:val="00B260FB"/>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17D8"/>
    <w:rsid w:val="00B628B0"/>
    <w:rsid w:val="00B62AAA"/>
    <w:rsid w:val="00B63CAC"/>
    <w:rsid w:val="00B649A7"/>
    <w:rsid w:val="00B65ABE"/>
    <w:rsid w:val="00B664C7"/>
    <w:rsid w:val="00B67818"/>
    <w:rsid w:val="00B67CAC"/>
    <w:rsid w:val="00B72D4F"/>
    <w:rsid w:val="00B739F6"/>
    <w:rsid w:val="00B76758"/>
    <w:rsid w:val="00B76C7F"/>
    <w:rsid w:val="00B77B70"/>
    <w:rsid w:val="00B80867"/>
    <w:rsid w:val="00B809C2"/>
    <w:rsid w:val="00B81A6C"/>
    <w:rsid w:val="00B856F4"/>
    <w:rsid w:val="00B85DE5"/>
    <w:rsid w:val="00B85FD1"/>
    <w:rsid w:val="00B90F73"/>
    <w:rsid w:val="00B924C8"/>
    <w:rsid w:val="00B93B59"/>
    <w:rsid w:val="00B9406A"/>
    <w:rsid w:val="00B9465A"/>
    <w:rsid w:val="00B96F61"/>
    <w:rsid w:val="00BA2280"/>
    <w:rsid w:val="00BA23D5"/>
    <w:rsid w:val="00BA2A08"/>
    <w:rsid w:val="00BA4212"/>
    <w:rsid w:val="00BA56D2"/>
    <w:rsid w:val="00BA64F1"/>
    <w:rsid w:val="00BA73CA"/>
    <w:rsid w:val="00BA76E0"/>
    <w:rsid w:val="00BB0088"/>
    <w:rsid w:val="00BB2A25"/>
    <w:rsid w:val="00BB3041"/>
    <w:rsid w:val="00BB40A4"/>
    <w:rsid w:val="00BB454E"/>
    <w:rsid w:val="00BB51E9"/>
    <w:rsid w:val="00BC01D5"/>
    <w:rsid w:val="00BC0FDC"/>
    <w:rsid w:val="00BC1859"/>
    <w:rsid w:val="00BC3053"/>
    <w:rsid w:val="00BC4D2E"/>
    <w:rsid w:val="00BD2402"/>
    <w:rsid w:val="00BD48AC"/>
    <w:rsid w:val="00BD5F1A"/>
    <w:rsid w:val="00BD7ADC"/>
    <w:rsid w:val="00BE0F16"/>
    <w:rsid w:val="00BE1234"/>
    <w:rsid w:val="00BE2FA6"/>
    <w:rsid w:val="00BE333F"/>
    <w:rsid w:val="00BE4810"/>
    <w:rsid w:val="00BE4AD5"/>
    <w:rsid w:val="00BE4BF0"/>
    <w:rsid w:val="00BE7406"/>
    <w:rsid w:val="00BE7603"/>
    <w:rsid w:val="00BF3279"/>
    <w:rsid w:val="00BF74C7"/>
    <w:rsid w:val="00BF7AD0"/>
    <w:rsid w:val="00C00661"/>
    <w:rsid w:val="00C015F1"/>
    <w:rsid w:val="00C01A21"/>
    <w:rsid w:val="00C01F33"/>
    <w:rsid w:val="00C02147"/>
    <w:rsid w:val="00C02C6E"/>
    <w:rsid w:val="00C02CC6"/>
    <w:rsid w:val="00C02DD4"/>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2FC4"/>
    <w:rsid w:val="00C3314D"/>
    <w:rsid w:val="00C33AD9"/>
    <w:rsid w:val="00C34BF1"/>
    <w:rsid w:val="00C3719D"/>
    <w:rsid w:val="00C379C1"/>
    <w:rsid w:val="00C40D60"/>
    <w:rsid w:val="00C41B6E"/>
    <w:rsid w:val="00C437CF"/>
    <w:rsid w:val="00C51EEF"/>
    <w:rsid w:val="00C54995"/>
    <w:rsid w:val="00C54D41"/>
    <w:rsid w:val="00C60783"/>
    <w:rsid w:val="00C60EDF"/>
    <w:rsid w:val="00C64672"/>
    <w:rsid w:val="00C701FA"/>
    <w:rsid w:val="00C70697"/>
    <w:rsid w:val="00C71BFC"/>
    <w:rsid w:val="00C72EF4"/>
    <w:rsid w:val="00C73241"/>
    <w:rsid w:val="00C743E5"/>
    <w:rsid w:val="00C759A5"/>
    <w:rsid w:val="00C75D2F"/>
    <w:rsid w:val="00C764EC"/>
    <w:rsid w:val="00C767BE"/>
    <w:rsid w:val="00C76963"/>
    <w:rsid w:val="00C76E3C"/>
    <w:rsid w:val="00C80890"/>
    <w:rsid w:val="00C81568"/>
    <w:rsid w:val="00C9027A"/>
    <w:rsid w:val="00C9068E"/>
    <w:rsid w:val="00C92632"/>
    <w:rsid w:val="00C9381D"/>
    <w:rsid w:val="00C938E5"/>
    <w:rsid w:val="00C93C4B"/>
    <w:rsid w:val="00C94262"/>
    <w:rsid w:val="00C944AB"/>
    <w:rsid w:val="00C95B40"/>
    <w:rsid w:val="00C9773E"/>
    <w:rsid w:val="00CA1ED8"/>
    <w:rsid w:val="00CA31B2"/>
    <w:rsid w:val="00CA6981"/>
    <w:rsid w:val="00CB06CA"/>
    <w:rsid w:val="00CB0CC7"/>
    <w:rsid w:val="00CB1F63"/>
    <w:rsid w:val="00CB27C6"/>
    <w:rsid w:val="00CB7170"/>
    <w:rsid w:val="00CC040E"/>
    <w:rsid w:val="00CC0D77"/>
    <w:rsid w:val="00CC0E72"/>
    <w:rsid w:val="00CC111F"/>
    <w:rsid w:val="00CC2011"/>
    <w:rsid w:val="00CC3202"/>
    <w:rsid w:val="00CC3EA0"/>
    <w:rsid w:val="00CC5BCD"/>
    <w:rsid w:val="00CC7B45"/>
    <w:rsid w:val="00CD0E9D"/>
    <w:rsid w:val="00CD1188"/>
    <w:rsid w:val="00CD1917"/>
    <w:rsid w:val="00CD2ED1"/>
    <w:rsid w:val="00CD337B"/>
    <w:rsid w:val="00CD3B4F"/>
    <w:rsid w:val="00CD4D15"/>
    <w:rsid w:val="00CD4DE4"/>
    <w:rsid w:val="00CD5921"/>
    <w:rsid w:val="00CE0424"/>
    <w:rsid w:val="00CE0C79"/>
    <w:rsid w:val="00CE2FD1"/>
    <w:rsid w:val="00CE3F4A"/>
    <w:rsid w:val="00CE74F0"/>
    <w:rsid w:val="00CE7561"/>
    <w:rsid w:val="00CF0218"/>
    <w:rsid w:val="00CF11FA"/>
    <w:rsid w:val="00CF1354"/>
    <w:rsid w:val="00CF3B1F"/>
    <w:rsid w:val="00CF3BF6"/>
    <w:rsid w:val="00CF4D91"/>
    <w:rsid w:val="00CF625B"/>
    <w:rsid w:val="00CF687E"/>
    <w:rsid w:val="00CF6920"/>
    <w:rsid w:val="00D0349B"/>
    <w:rsid w:val="00D043AA"/>
    <w:rsid w:val="00D04434"/>
    <w:rsid w:val="00D10249"/>
    <w:rsid w:val="00D115C3"/>
    <w:rsid w:val="00D11897"/>
    <w:rsid w:val="00D118A0"/>
    <w:rsid w:val="00D13135"/>
    <w:rsid w:val="00D13E4E"/>
    <w:rsid w:val="00D165E0"/>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1D9D"/>
    <w:rsid w:val="00D5303D"/>
    <w:rsid w:val="00D53181"/>
    <w:rsid w:val="00D533D9"/>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4C96"/>
    <w:rsid w:val="00D86B11"/>
    <w:rsid w:val="00D86CA3"/>
    <w:rsid w:val="00D871CE"/>
    <w:rsid w:val="00D873F3"/>
    <w:rsid w:val="00D87DF6"/>
    <w:rsid w:val="00D904AF"/>
    <w:rsid w:val="00D907BD"/>
    <w:rsid w:val="00D9196D"/>
    <w:rsid w:val="00D9219B"/>
    <w:rsid w:val="00D92982"/>
    <w:rsid w:val="00D945CF"/>
    <w:rsid w:val="00D96606"/>
    <w:rsid w:val="00DA006C"/>
    <w:rsid w:val="00DA0C42"/>
    <w:rsid w:val="00DA305E"/>
    <w:rsid w:val="00DA5007"/>
    <w:rsid w:val="00DA5417"/>
    <w:rsid w:val="00DA56E8"/>
    <w:rsid w:val="00DB0A9F"/>
    <w:rsid w:val="00DB0AB1"/>
    <w:rsid w:val="00DB19D6"/>
    <w:rsid w:val="00DB377D"/>
    <w:rsid w:val="00DC1CA4"/>
    <w:rsid w:val="00DC2D36"/>
    <w:rsid w:val="00DC30FC"/>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1939"/>
    <w:rsid w:val="00DF2CE2"/>
    <w:rsid w:val="00DF37A0"/>
    <w:rsid w:val="00DF4E35"/>
    <w:rsid w:val="00DF5122"/>
    <w:rsid w:val="00DF5C56"/>
    <w:rsid w:val="00DF61C5"/>
    <w:rsid w:val="00DF67D4"/>
    <w:rsid w:val="00E01A98"/>
    <w:rsid w:val="00E058E2"/>
    <w:rsid w:val="00E06007"/>
    <w:rsid w:val="00E06668"/>
    <w:rsid w:val="00E10DE7"/>
    <w:rsid w:val="00E110E7"/>
    <w:rsid w:val="00E11B20"/>
    <w:rsid w:val="00E12235"/>
    <w:rsid w:val="00E134E7"/>
    <w:rsid w:val="00E13511"/>
    <w:rsid w:val="00E17FA2"/>
    <w:rsid w:val="00E215A5"/>
    <w:rsid w:val="00E21B5D"/>
    <w:rsid w:val="00E21CCA"/>
    <w:rsid w:val="00E22330"/>
    <w:rsid w:val="00E226D4"/>
    <w:rsid w:val="00E22C8E"/>
    <w:rsid w:val="00E23A2A"/>
    <w:rsid w:val="00E23D35"/>
    <w:rsid w:val="00E25670"/>
    <w:rsid w:val="00E2703B"/>
    <w:rsid w:val="00E30B5A"/>
    <w:rsid w:val="00E3123D"/>
    <w:rsid w:val="00E31461"/>
    <w:rsid w:val="00E31D43"/>
    <w:rsid w:val="00E32344"/>
    <w:rsid w:val="00E32608"/>
    <w:rsid w:val="00E34188"/>
    <w:rsid w:val="00E345CD"/>
    <w:rsid w:val="00E34B6E"/>
    <w:rsid w:val="00E35559"/>
    <w:rsid w:val="00E3723A"/>
    <w:rsid w:val="00E37860"/>
    <w:rsid w:val="00E37BC1"/>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4B33"/>
    <w:rsid w:val="00E751B2"/>
    <w:rsid w:val="00E758EC"/>
    <w:rsid w:val="00E81BBA"/>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510"/>
    <w:rsid w:val="00E93ED9"/>
    <w:rsid w:val="00E93FFE"/>
    <w:rsid w:val="00E948E8"/>
    <w:rsid w:val="00E94F8A"/>
    <w:rsid w:val="00E962F4"/>
    <w:rsid w:val="00E97632"/>
    <w:rsid w:val="00EA0D32"/>
    <w:rsid w:val="00EA1886"/>
    <w:rsid w:val="00EA1A48"/>
    <w:rsid w:val="00EA471E"/>
    <w:rsid w:val="00EA4CC3"/>
    <w:rsid w:val="00EA5F86"/>
    <w:rsid w:val="00EA7A41"/>
    <w:rsid w:val="00EB077B"/>
    <w:rsid w:val="00EB4928"/>
    <w:rsid w:val="00EB4D0A"/>
    <w:rsid w:val="00EB4EA2"/>
    <w:rsid w:val="00EC1DCC"/>
    <w:rsid w:val="00EC236F"/>
    <w:rsid w:val="00EC27C6"/>
    <w:rsid w:val="00EC4207"/>
    <w:rsid w:val="00EC506E"/>
    <w:rsid w:val="00EC5653"/>
    <w:rsid w:val="00EC60B5"/>
    <w:rsid w:val="00EC71CE"/>
    <w:rsid w:val="00ED0044"/>
    <w:rsid w:val="00ED0711"/>
    <w:rsid w:val="00ED0EFA"/>
    <w:rsid w:val="00ED1006"/>
    <w:rsid w:val="00ED222F"/>
    <w:rsid w:val="00ED5417"/>
    <w:rsid w:val="00ED6B68"/>
    <w:rsid w:val="00EE500A"/>
    <w:rsid w:val="00EE6801"/>
    <w:rsid w:val="00EE6D12"/>
    <w:rsid w:val="00EE7987"/>
    <w:rsid w:val="00EF18FE"/>
    <w:rsid w:val="00EF3A5D"/>
    <w:rsid w:val="00EF5787"/>
    <w:rsid w:val="00EF5AB5"/>
    <w:rsid w:val="00EF60D0"/>
    <w:rsid w:val="00EF6A42"/>
    <w:rsid w:val="00F01E1D"/>
    <w:rsid w:val="00F020AC"/>
    <w:rsid w:val="00F028DF"/>
    <w:rsid w:val="00F0528D"/>
    <w:rsid w:val="00F06C67"/>
    <w:rsid w:val="00F06DFD"/>
    <w:rsid w:val="00F071D1"/>
    <w:rsid w:val="00F07533"/>
    <w:rsid w:val="00F10629"/>
    <w:rsid w:val="00F127BB"/>
    <w:rsid w:val="00F13113"/>
    <w:rsid w:val="00F134DF"/>
    <w:rsid w:val="00F15FA5"/>
    <w:rsid w:val="00F1613B"/>
    <w:rsid w:val="00F16DB6"/>
    <w:rsid w:val="00F17710"/>
    <w:rsid w:val="00F17DB6"/>
    <w:rsid w:val="00F209B7"/>
    <w:rsid w:val="00F216F1"/>
    <w:rsid w:val="00F21A76"/>
    <w:rsid w:val="00F21B21"/>
    <w:rsid w:val="00F22DFF"/>
    <w:rsid w:val="00F230B6"/>
    <w:rsid w:val="00F2376F"/>
    <w:rsid w:val="00F23C17"/>
    <w:rsid w:val="00F243D8"/>
    <w:rsid w:val="00F24B7A"/>
    <w:rsid w:val="00F261EC"/>
    <w:rsid w:val="00F30828"/>
    <w:rsid w:val="00F313D6"/>
    <w:rsid w:val="00F341EB"/>
    <w:rsid w:val="00F353B0"/>
    <w:rsid w:val="00F35D17"/>
    <w:rsid w:val="00F36333"/>
    <w:rsid w:val="00F36FE3"/>
    <w:rsid w:val="00F40F0C"/>
    <w:rsid w:val="00F434FA"/>
    <w:rsid w:val="00F46483"/>
    <w:rsid w:val="00F46E1D"/>
    <w:rsid w:val="00F4766C"/>
    <w:rsid w:val="00F47E93"/>
    <w:rsid w:val="00F507D1"/>
    <w:rsid w:val="00F5085D"/>
    <w:rsid w:val="00F519CE"/>
    <w:rsid w:val="00F51ADA"/>
    <w:rsid w:val="00F51AF2"/>
    <w:rsid w:val="00F5479B"/>
    <w:rsid w:val="00F55118"/>
    <w:rsid w:val="00F56502"/>
    <w:rsid w:val="00F607C5"/>
    <w:rsid w:val="00F60DEA"/>
    <w:rsid w:val="00F6302A"/>
    <w:rsid w:val="00F631A4"/>
    <w:rsid w:val="00F63C79"/>
    <w:rsid w:val="00F64C2B"/>
    <w:rsid w:val="00F651BE"/>
    <w:rsid w:val="00F65208"/>
    <w:rsid w:val="00F668CE"/>
    <w:rsid w:val="00F6716C"/>
    <w:rsid w:val="00F67F53"/>
    <w:rsid w:val="00F703BE"/>
    <w:rsid w:val="00F71F69"/>
    <w:rsid w:val="00F72052"/>
    <w:rsid w:val="00F72B72"/>
    <w:rsid w:val="00F72C29"/>
    <w:rsid w:val="00F74BB9"/>
    <w:rsid w:val="00F75582"/>
    <w:rsid w:val="00F75A7F"/>
    <w:rsid w:val="00F7628D"/>
    <w:rsid w:val="00F76EFA"/>
    <w:rsid w:val="00F804BE"/>
    <w:rsid w:val="00F817CE"/>
    <w:rsid w:val="00F81D70"/>
    <w:rsid w:val="00F826C7"/>
    <w:rsid w:val="00F8278E"/>
    <w:rsid w:val="00F83776"/>
    <w:rsid w:val="00F8456C"/>
    <w:rsid w:val="00F859D8"/>
    <w:rsid w:val="00F868F5"/>
    <w:rsid w:val="00F90089"/>
    <w:rsid w:val="00F9056A"/>
    <w:rsid w:val="00F90F8D"/>
    <w:rsid w:val="00F92782"/>
    <w:rsid w:val="00F93AA9"/>
    <w:rsid w:val="00F9668D"/>
    <w:rsid w:val="00F968BD"/>
    <w:rsid w:val="00F96985"/>
    <w:rsid w:val="00F97838"/>
    <w:rsid w:val="00FA1026"/>
    <w:rsid w:val="00FA2BB3"/>
    <w:rsid w:val="00FA5FDC"/>
    <w:rsid w:val="00FA7DB4"/>
    <w:rsid w:val="00FB406C"/>
    <w:rsid w:val="00FB4C80"/>
    <w:rsid w:val="00FB6A6A"/>
    <w:rsid w:val="00FC38F5"/>
    <w:rsid w:val="00FC3957"/>
    <w:rsid w:val="00FC3CC3"/>
    <w:rsid w:val="00FC4AD0"/>
    <w:rsid w:val="00FC7429"/>
    <w:rsid w:val="00FD07F6"/>
    <w:rsid w:val="00FD1D0D"/>
    <w:rsid w:val="00FD1EC8"/>
    <w:rsid w:val="00FD3FB3"/>
    <w:rsid w:val="00FD46EF"/>
    <w:rsid w:val="00FD47ED"/>
    <w:rsid w:val="00FD696C"/>
    <w:rsid w:val="00FD74DB"/>
    <w:rsid w:val="00FD7660"/>
    <w:rsid w:val="00FE0655"/>
    <w:rsid w:val="00FE2365"/>
    <w:rsid w:val="00FE3D6D"/>
    <w:rsid w:val="00FE45B4"/>
    <w:rsid w:val="00FE4C7B"/>
    <w:rsid w:val="00FE7336"/>
    <w:rsid w:val="00FE787C"/>
    <w:rsid w:val="00FF29A6"/>
    <w:rsid w:val="00FF45A5"/>
    <w:rsid w:val="00FF5C91"/>
    <w:rsid w:val="00FF5D1A"/>
    <w:rsid w:val="00FF6843"/>
    <w:rsid w:val="00FF6B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link w:val="3GPPHeaderChar"/>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aliases w:val="EN"/>
    <w:basedOn w:val="a0"/>
    <w:link w:val="EditorsNoteChar"/>
    <w:qFormat/>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
    <w:name w:val="正文文本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customStyle="1" w:styleId="Doc-text2">
    <w:name w:val="Doc-text2"/>
    <w:basedOn w:val="a0"/>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a0"/>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af5">
    <w:name w:val="List Paragraph"/>
    <w:basedOn w:val="a0"/>
    <w:uiPriority w:val="34"/>
    <w:qFormat/>
    <w:rsid w:val="00FD46EF"/>
    <w:pPr>
      <w:ind w:left="720"/>
      <w:contextualSpacing/>
    </w:pPr>
  </w:style>
  <w:style w:type="paragraph" w:styleId="af6">
    <w:name w:val="No Spacing"/>
    <w:basedOn w:val="a0"/>
    <w:uiPriority w:val="1"/>
    <w:qFormat/>
    <w:rsid w:val="00BD7ADC"/>
    <w:pPr>
      <w:overflowPunct/>
      <w:autoSpaceDE/>
      <w:autoSpaceDN/>
      <w:adjustRightInd/>
      <w:spacing w:after="0"/>
      <w:jc w:val="left"/>
      <w:textAlignment w:val="auto"/>
    </w:pPr>
    <w:rPr>
      <w:rFonts w:ascii="Calibri" w:eastAsia="Calibri" w:hAnsi="Calibri"/>
      <w:sz w:val="22"/>
      <w:szCs w:val="22"/>
      <w:lang w:eastAsia="en-GB"/>
    </w:rPr>
  </w:style>
  <w:style w:type="character" w:customStyle="1" w:styleId="3GPPHeaderChar">
    <w:name w:val="3GPP_Header Char"/>
    <w:link w:val="3GPPHeader"/>
    <w:rsid w:val="00390802"/>
    <w:rPr>
      <w:rFonts w:ascii="Arial" w:hAnsi="Arial"/>
      <w:b/>
      <w:sz w:val="24"/>
      <w:lang w:val="en-GB"/>
    </w:rPr>
  </w:style>
  <w:style w:type="character" w:customStyle="1" w:styleId="TALChar">
    <w:name w:val="TAL Char"/>
    <w:link w:val="TAL"/>
    <w:rsid w:val="00D165E0"/>
    <w:rPr>
      <w:rFonts w:ascii="Arial" w:hAnsi="Arial"/>
      <w:sz w:val="18"/>
      <w:lang w:val="en-GB" w:eastAsia="en-US"/>
    </w:rPr>
  </w:style>
  <w:style w:type="character" w:customStyle="1" w:styleId="TAHChar">
    <w:name w:val="TAH Char"/>
    <w:link w:val="TAH"/>
    <w:rsid w:val="00D165E0"/>
    <w:rPr>
      <w:rFonts w:ascii="Arial" w:hAnsi="Arial"/>
      <w:b/>
      <w:sz w:val="18"/>
      <w:lang w:val="en-GB" w:eastAsia="en-US"/>
    </w:rPr>
  </w:style>
  <w:style w:type="character" w:customStyle="1" w:styleId="EditorsNoteChar">
    <w:name w:val="Editor's Note Char"/>
    <w:link w:val="EditorsNote"/>
    <w:rsid w:val="00D165E0"/>
    <w:rPr>
      <w:rFonts w:ascii="Arial" w:hAnsi="Arial"/>
      <w:color w:val="FF0000"/>
      <w:lang w:val="en-GB" w:eastAsia="en-US"/>
    </w:rPr>
  </w:style>
  <w:style w:type="character" w:customStyle="1" w:styleId="CRCoverPageZchn">
    <w:name w:val="CR Cover Page Zchn"/>
    <w:link w:val="CRCoverPage"/>
    <w:rsid w:val="0066317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32511;&#33394;&#36890;&#20449;\5G&#38598;&#22242;&#37325;&#22823;&#39033;&#30446;\3GPP&#26631;&#20934;&#21270;\RAN3%2398\Docs\R3-17379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2511;&#33394;&#36890;&#20449;\5G&#38598;&#22242;&#37325;&#22823;&#39033;&#30446;\3GPP&#26631;&#20934;&#21270;\RAN3%2398\Docs\R3-1739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499B4720-A0CE-41E6-9C57-F970B814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1727</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LiuLiang</cp:lastModifiedBy>
  <cp:revision>514</cp:revision>
  <cp:lastPrinted>2008-01-31T06:09:00Z</cp:lastPrinted>
  <dcterms:created xsi:type="dcterms:W3CDTF">2017-09-29T19:14:00Z</dcterms:created>
  <dcterms:modified xsi:type="dcterms:W3CDTF">2018-02-16T13:02:00Z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